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4F1939">
        <w:rPr>
          <w:rFonts w:eastAsia="宋体" w:cs="Arial" w:hint="eastAsia"/>
          <w:sz w:val="22"/>
          <w:szCs w:val="22"/>
          <w:lang w:val="en-GB" w:eastAsia="zh-CN"/>
        </w:rPr>
        <w:t>1</w:t>
      </w:r>
      <w:r w:rsidR="00C17273">
        <w:rPr>
          <w:rFonts w:eastAsia="宋体" w:cs="Arial" w:hint="eastAsia"/>
          <w:sz w:val="22"/>
          <w:szCs w:val="22"/>
          <w:lang w:val="en-GB" w:eastAsia="zh-CN"/>
        </w:rPr>
        <w:t>4</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r>
      <w:r w:rsidR="001357D8" w:rsidRPr="001357D8">
        <w:rPr>
          <w:rFonts w:eastAsia="宋体" w:cs="Arial"/>
          <w:sz w:val="22"/>
          <w:szCs w:val="22"/>
          <w:lang w:val="en-GB" w:eastAsia="zh-CN"/>
        </w:rPr>
        <w:t>R3-215250</w:t>
      </w:r>
    </w:p>
    <w:p w:rsidR="00F60C78" w:rsidRPr="001357D8" w:rsidRDefault="009D0B04" w:rsidP="00F60C78">
      <w:pPr>
        <w:pStyle w:val="a4"/>
        <w:rPr>
          <w:rFonts w:eastAsiaTheme="minorEastAsia" w:cs="Arial"/>
          <w:sz w:val="22"/>
          <w:szCs w:val="22"/>
          <w:lang w:val="en-GB" w:eastAsia="zh-CN"/>
        </w:rPr>
      </w:pPr>
      <w:r>
        <w:rPr>
          <w:rFonts w:eastAsiaTheme="minorEastAsia" w:cs="Arial" w:hint="eastAsia"/>
          <w:sz w:val="22"/>
          <w:szCs w:val="22"/>
          <w:lang w:eastAsia="zh-CN"/>
        </w:rPr>
        <w:t>01</w:t>
      </w:r>
      <w:r w:rsidR="004F1939" w:rsidRPr="004F1939">
        <w:rPr>
          <w:rFonts w:cs="Arial"/>
          <w:sz w:val="22"/>
          <w:szCs w:val="22"/>
        </w:rPr>
        <w:t xml:space="preserve"> </w:t>
      </w:r>
      <w:r w:rsidR="00E12D87">
        <w:rPr>
          <w:rFonts w:cs="Arial"/>
          <w:sz w:val="22"/>
          <w:szCs w:val="22"/>
        </w:rPr>
        <w:t>–</w:t>
      </w:r>
      <w:r w:rsidR="004F1939" w:rsidRPr="004F1939">
        <w:rPr>
          <w:rFonts w:cs="Arial"/>
          <w:sz w:val="22"/>
          <w:szCs w:val="22"/>
        </w:rPr>
        <w:t xml:space="preserve"> </w:t>
      </w:r>
      <w:r>
        <w:rPr>
          <w:rFonts w:eastAsiaTheme="minorEastAsia" w:cs="Arial" w:hint="eastAsia"/>
          <w:sz w:val="22"/>
          <w:szCs w:val="22"/>
          <w:lang w:eastAsia="zh-CN"/>
        </w:rPr>
        <w:t>12 11</w:t>
      </w:r>
      <w:r w:rsidR="004F1939" w:rsidRPr="004F1939">
        <w:rPr>
          <w:rFonts w:cs="Arial"/>
          <w:sz w:val="22"/>
          <w:szCs w:val="22"/>
        </w:rPr>
        <w:t xml:space="preserve"> 2021</w:t>
      </w:r>
      <w:r w:rsidR="00F1111D" w:rsidRPr="00F1111D">
        <w:rPr>
          <w:rFonts w:cs="Arial"/>
          <w:sz w:val="22"/>
          <w:szCs w:val="22"/>
        </w:rPr>
        <w:t xml:space="preserve"> E-Meeting</w:t>
      </w:r>
      <w:r w:rsidR="00F60C78" w:rsidRPr="00B55CED">
        <w:rPr>
          <w:rFonts w:eastAsia="宋体" w:cs="Arial"/>
          <w:sz w:val="22"/>
          <w:szCs w:val="22"/>
          <w:lang w:val="en-GB" w:eastAsia="zh-CN"/>
        </w:rPr>
        <w:tab/>
      </w:r>
    </w:p>
    <w:p w:rsidR="001357D8" w:rsidRPr="00B55CED" w:rsidRDefault="001357D8" w:rsidP="001357D8">
      <w:pPr>
        <w:pStyle w:val="a4"/>
        <w:tabs>
          <w:tab w:val="clear" w:pos="4536"/>
          <w:tab w:val="clear" w:pos="9072"/>
          <w:tab w:val="left" w:pos="3271"/>
        </w:tabs>
        <w:ind w:left="1800" w:hanging="1800"/>
        <w:jc w:val="both"/>
        <w:rPr>
          <w:rFonts w:eastAsia="宋体" w:cs="Arial"/>
          <w:sz w:val="22"/>
          <w:szCs w:val="22"/>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D65F89">
        <w:t xml:space="preserve">Propagation of immediate MDT configuration in case of </w:t>
      </w:r>
      <w:proofErr w:type="spellStart"/>
      <w:r w:rsidR="00D65F89">
        <w:t>Xn</w:t>
      </w:r>
      <w:proofErr w:type="spellEnd"/>
      <w:r w:rsidR="00D65F89">
        <w:t xml:space="preserve"> inter-RAT HO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1667B2">
        <w:rPr>
          <w:rFonts w:eastAsiaTheme="minorEastAsia" w:cs="Arial" w:hint="eastAsia"/>
          <w:sz w:val="22"/>
          <w:szCs w:val="22"/>
          <w:lang w:val="en-GB" w:eastAsia="zh-CN"/>
        </w:rPr>
        <w:t>10</w:t>
      </w:r>
      <w:r w:rsidR="00D65F89">
        <w:rPr>
          <w:rFonts w:eastAsiaTheme="minorEastAsia" w:cs="Arial" w:hint="eastAsia"/>
          <w:sz w:val="22"/>
          <w:szCs w:val="22"/>
          <w:lang w:val="en-GB" w:eastAsia="zh-CN"/>
        </w:rPr>
        <w:t>.</w:t>
      </w:r>
      <w:r w:rsidR="001667B2">
        <w:rPr>
          <w:rFonts w:eastAsiaTheme="minorEastAsia" w:cs="Arial" w:hint="eastAsia"/>
          <w:sz w:val="22"/>
          <w:szCs w:val="22"/>
          <w:lang w:val="en-GB" w:eastAsia="zh-CN"/>
        </w:rPr>
        <w:t>3</w:t>
      </w:r>
      <w:r w:rsidR="00D65F89">
        <w:rPr>
          <w:rFonts w:eastAsiaTheme="minorEastAsia" w:cs="Arial" w:hint="eastAsia"/>
          <w:sz w:val="22"/>
          <w:szCs w:val="22"/>
          <w:lang w:val="en-GB" w:eastAsia="zh-CN"/>
        </w:rPr>
        <w:t>.</w:t>
      </w:r>
      <w:r w:rsidR="001667B2">
        <w:rPr>
          <w:rFonts w:eastAsiaTheme="minorEastAsia" w:cs="Arial" w:hint="eastAsia"/>
          <w:sz w:val="22"/>
          <w:szCs w:val="22"/>
          <w:lang w:val="en-GB" w:eastAsia="zh-CN"/>
        </w:rPr>
        <w:t>2</w:t>
      </w:r>
      <w:r w:rsidR="00D65F89">
        <w:rPr>
          <w:rFonts w:eastAsiaTheme="minorEastAsia" w:cs="Arial" w:hint="eastAsia"/>
          <w:sz w:val="22"/>
          <w:szCs w:val="22"/>
          <w:lang w:val="en-GB" w:eastAsia="zh-CN"/>
        </w:rPr>
        <w:t>.</w:t>
      </w:r>
      <w:r w:rsidR="001667B2">
        <w:rPr>
          <w:rFonts w:eastAsiaTheme="minorEastAsia" w:cs="Arial" w:hint="eastAsia"/>
          <w:sz w:val="22"/>
          <w:szCs w:val="22"/>
          <w:lang w:val="en-GB" w:eastAsia="zh-CN"/>
        </w:rPr>
        <w:t>1</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897416" w:rsidRDefault="00F60C78" w:rsidP="00F60C78">
      <w:pPr>
        <w:pBdr>
          <w:bottom w:val="single" w:sz="4" w:space="1" w:color="auto"/>
        </w:pBdr>
        <w:tabs>
          <w:tab w:val="left" w:pos="2552"/>
        </w:tabs>
        <w:jc w:val="both"/>
        <w:rPr>
          <w:rFonts w:eastAsiaTheme="minorEastAsia"/>
          <w:sz w:val="22"/>
          <w:szCs w:val="22"/>
          <w:lang w:val="en-GB" w:eastAsia="zh-CN"/>
        </w:rPr>
      </w:pP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r w:rsidR="00BB1082">
        <w:rPr>
          <w:rFonts w:hint="eastAsia"/>
        </w:rPr>
        <w:tab/>
      </w:r>
    </w:p>
    <w:p w:rsidR="00F60C78" w:rsidRPr="00982167" w:rsidRDefault="003B66FC" w:rsidP="006234C8">
      <w:pPr>
        <w:pStyle w:val="a0"/>
        <w:rPr>
          <w:rFonts w:eastAsiaTheme="minorEastAsia"/>
        </w:rPr>
      </w:pPr>
      <w:r>
        <w:rPr>
          <w:rFonts w:eastAsiaTheme="minorEastAsia"/>
          <w:color w:val="000000"/>
          <w:lang w:val="en-GB" w:eastAsia="zh-CN"/>
        </w:rPr>
        <w:t>A</w:t>
      </w:r>
      <w:r>
        <w:rPr>
          <w:rFonts w:eastAsiaTheme="minorEastAsia" w:hint="eastAsia"/>
          <w:color w:val="000000"/>
          <w:lang w:val="en-GB" w:eastAsia="zh-CN"/>
        </w:rPr>
        <w:t xml:space="preserve">t </w:t>
      </w:r>
      <w:r w:rsidR="00434C78">
        <w:rPr>
          <w:rFonts w:eastAsiaTheme="minorEastAsia" w:hint="eastAsia"/>
          <w:color w:val="000000"/>
          <w:lang w:val="en-GB" w:eastAsia="zh-CN"/>
        </w:rPr>
        <w:t>RAN3</w:t>
      </w:r>
      <w:r>
        <w:rPr>
          <w:rFonts w:eastAsiaTheme="minorEastAsia" w:hint="eastAsia"/>
          <w:color w:val="000000"/>
          <w:lang w:val="en-GB" w:eastAsia="zh-CN"/>
        </w:rPr>
        <w:t xml:space="preserve"> </w:t>
      </w:r>
      <w:r w:rsidR="00434C78">
        <w:rPr>
          <w:rFonts w:eastAsiaTheme="minorEastAsia"/>
          <w:color w:val="000000"/>
          <w:lang w:val="en-GB" w:eastAsia="zh-CN"/>
        </w:rPr>
        <w:t>#11</w:t>
      </w:r>
      <w:r w:rsidR="00C17273">
        <w:rPr>
          <w:rFonts w:eastAsiaTheme="minorEastAsia" w:hint="eastAsia"/>
          <w:color w:val="000000"/>
          <w:lang w:val="en-GB" w:eastAsia="zh-CN"/>
        </w:rPr>
        <w:t>2</w:t>
      </w:r>
      <w:r w:rsidR="00434C78" w:rsidRPr="00434C78">
        <w:rPr>
          <w:rFonts w:eastAsiaTheme="minorEastAsia"/>
          <w:color w:val="000000"/>
          <w:lang w:val="en-GB" w:eastAsia="zh-CN"/>
        </w:rPr>
        <w:t>e</w:t>
      </w:r>
      <w:r w:rsidR="00434C78" w:rsidRPr="00434C78">
        <w:rPr>
          <w:rFonts w:eastAsiaTheme="minorEastAsia" w:hint="eastAsia"/>
          <w:color w:val="000000"/>
          <w:lang w:val="en-GB" w:eastAsia="zh-CN"/>
        </w:rPr>
        <w:t xml:space="preserve"> </w:t>
      </w:r>
      <w:r>
        <w:rPr>
          <w:rFonts w:eastAsiaTheme="minorEastAsia" w:hint="eastAsia"/>
          <w:color w:val="000000"/>
          <w:lang w:val="en-GB" w:eastAsia="zh-CN"/>
        </w:rPr>
        <w:t xml:space="preserve">meeting, some agreements have been achieved on </w:t>
      </w:r>
      <w:r w:rsidR="00D65F89">
        <w:t xml:space="preserve">Propagation of immediate MDT configuration in case of </w:t>
      </w:r>
      <w:proofErr w:type="spellStart"/>
      <w:r w:rsidR="00D65F89">
        <w:t>Xn</w:t>
      </w:r>
      <w:proofErr w:type="spellEnd"/>
      <w:r w:rsidR="00D65F89">
        <w:t xml:space="preserve"> inter-RAT HO</w:t>
      </w:r>
      <w:r w:rsidR="00982167">
        <w:rPr>
          <w:rFonts w:eastAsiaTheme="minorEastAsia" w:hint="eastAsia"/>
          <w:color w:val="000000"/>
          <w:lang w:eastAsia="zh-CN"/>
        </w:rPr>
        <w:t>.</w:t>
      </w:r>
      <w:r>
        <w:rPr>
          <w:rFonts w:eastAsiaTheme="minorEastAsia" w:hint="eastAsia"/>
          <w:color w:val="000000"/>
          <w:lang w:eastAsia="zh-CN"/>
        </w:rPr>
        <w:t xml:space="preserve"> </w:t>
      </w:r>
      <w:r w:rsidR="00D65F89">
        <w:rPr>
          <w:rFonts w:eastAsiaTheme="minorEastAsia" w:hint="eastAsia"/>
          <w:color w:val="000000"/>
          <w:lang w:eastAsia="zh-CN"/>
        </w:rPr>
        <w:t xml:space="preserve">But, there </w:t>
      </w:r>
      <w:r w:rsidR="001667B2">
        <w:rPr>
          <w:rFonts w:eastAsiaTheme="minorEastAsia" w:hint="eastAsia"/>
          <w:color w:val="000000"/>
          <w:lang w:eastAsia="zh-CN"/>
        </w:rPr>
        <w:t>is</w:t>
      </w:r>
      <w:r w:rsidR="00D65F89">
        <w:rPr>
          <w:rFonts w:eastAsiaTheme="minorEastAsia" w:hint="eastAsia"/>
          <w:color w:val="000000"/>
          <w:lang w:eastAsia="zh-CN"/>
        </w:rPr>
        <w:t xml:space="preserve"> still </w:t>
      </w:r>
      <w:r w:rsidR="001667B2">
        <w:rPr>
          <w:rFonts w:eastAsiaTheme="minorEastAsia" w:hint="eastAsia"/>
          <w:color w:val="000000"/>
          <w:lang w:eastAsia="zh-CN"/>
        </w:rPr>
        <w:t>a</w:t>
      </w:r>
      <w:r w:rsidR="00D65F89">
        <w:rPr>
          <w:rFonts w:eastAsiaTheme="minorEastAsia" w:hint="eastAsia"/>
          <w:color w:val="000000"/>
          <w:lang w:eastAsia="zh-CN"/>
        </w:rPr>
        <w:t xml:space="preserve"> </w:t>
      </w:r>
      <w:bookmarkStart w:id="3" w:name="OLE_LINK5"/>
      <w:bookmarkStart w:id="4" w:name="OLE_LINK6"/>
      <w:r w:rsidR="003F0F23" w:rsidRPr="003F0F23">
        <w:rPr>
          <w:rFonts w:eastAsiaTheme="minorEastAsia"/>
          <w:color w:val="000000"/>
          <w:lang w:eastAsia="zh-CN"/>
        </w:rPr>
        <w:t>contradiction</w:t>
      </w:r>
      <w:bookmarkEnd w:id="3"/>
      <w:bookmarkEnd w:id="4"/>
      <w:r w:rsidR="0047233E">
        <w:rPr>
          <w:rFonts w:eastAsiaTheme="minorEastAsia" w:hint="eastAsia"/>
          <w:color w:val="000000"/>
          <w:lang w:eastAsia="zh-CN"/>
        </w:rPr>
        <w:t xml:space="preserve">. </w:t>
      </w:r>
      <w:r w:rsidR="00451DF5">
        <w:rPr>
          <w:rFonts w:eastAsiaTheme="minorEastAsia"/>
          <w:color w:val="000000"/>
          <w:lang w:eastAsia="zh-CN"/>
        </w:rPr>
        <w:t>T</w:t>
      </w:r>
      <w:r w:rsidR="00451DF5">
        <w:rPr>
          <w:rFonts w:eastAsiaTheme="minorEastAsia" w:hint="eastAsia"/>
          <w:color w:val="000000"/>
          <w:lang w:eastAsia="zh-CN"/>
        </w:rPr>
        <w:t xml:space="preserve">he </w:t>
      </w:r>
      <w:r w:rsidR="00B40EFF">
        <w:rPr>
          <w:rFonts w:eastAsiaTheme="minorEastAsia" w:hint="eastAsia"/>
          <w:color w:val="000000"/>
          <w:lang w:eastAsia="zh-CN"/>
        </w:rPr>
        <w:t>TP</w:t>
      </w:r>
      <w:r w:rsidR="00451DF5" w:rsidRPr="00451DF5">
        <w:rPr>
          <w:rFonts w:eastAsiaTheme="minorEastAsia"/>
          <w:color w:val="000000"/>
          <w:lang w:eastAsia="zh-CN"/>
        </w:rPr>
        <w:t xml:space="preserve"> is presented on # 1113</w:t>
      </w:r>
      <w:r w:rsidR="00451DF5">
        <w:rPr>
          <w:rFonts w:eastAsiaTheme="minorEastAsia" w:hint="eastAsia"/>
          <w:color w:val="000000"/>
          <w:lang w:eastAsia="zh-CN"/>
        </w:rPr>
        <w:t>e</w:t>
      </w:r>
      <w:r w:rsidR="003105A1">
        <w:rPr>
          <w:rFonts w:eastAsiaTheme="minorEastAsia" w:hint="eastAsia"/>
          <w:color w:val="000000"/>
          <w:lang w:eastAsia="zh-CN"/>
        </w:rPr>
        <w:t>,</w:t>
      </w:r>
      <w:r w:rsidR="003F0F23">
        <w:rPr>
          <w:rFonts w:eastAsiaTheme="minorEastAsia" w:hint="eastAsia"/>
          <w:color w:val="000000"/>
          <w:lang w:eastAsia="zh-CN"/>
        </w:rPr>
        <w:t xml:space="preserve"> </w:t>
      </w:r>
      <w:r w:rsidR="00D65F89">
        <w:rPr>
          <w:rFonts w:eastAsiaTheme="minorEastAsia" w:hint="eastAsia"/>
          <w:color w:val="000000"/>
          <w:lang w:eastAsia="zh-CN"/>
        </w:rPr>
        <w:t xml:space="preserve">and we will </w:t>
      </w:r>
      <w:r w:rsidR="001D40A8">
        <w:rPr>
          <w:rFonts w:eastAsiaTheme="minorEastAsia" w:hint="eastAsia"/>
          <w:color w:val="000000"/>
          <w:lang w:eastAsia="zh-CN"/>
        </w:rPr>
        <w:t>discuss it</w:t>
      </w:r>
      <w:r w:rsidR="00451DF5" w:rsidRPr="00451DF5">
        <w:t xml:space="preserve"> </w:t>
      </w:r>
      <w:r w:rsidR="00451DF5">
        <w:rPr>
          <w:rFonts w:eastAsiaTheme="minorEastAsia" w:hint="eastAsia"/>
          <w:lang w:eastAsia="zh-CN"/>
        </w:rPr>
        <w:t xml:space="preserve">in </w:t>
      </w:r>
      <w:r w:rsidR="00451DF5" w:rsidRPr="00451DF5">
        <w:rPr>
          <w:rFonts w:eastAsiaTheme="minorEastAsia"/>
          <w:color w:val="000000"/>
          <w:lang w:eastAsia="zh-CN"/>
        </w:rPr>
        <w:t>detail</w:t>
      </w:r>
      <w:r w:rsidR="00451DF5" w:rsidRPr="00451DF5">
        <w:t xml:space="preserve"> </w:t>
      </w:r>
      <w:r w:rsidR="00451DF5">
        <w:rPr>
          <w:rFonts w:eastAsiaTheme="minorEastAsia" w:hint="eastAsia"/>
          <w:color w:val="000000"/>
          <w:lang w:eastAsia="zh-CN"/>
        </w:rPr>
        <w:t>t</w:t>
      </w:r>
      <w:r w:rsidR="00451DF5" w:rsidRPr="00451DF5">
        <w:rPr>
          <w:rFonts w:eastAsiaTheme="minorEastAsia"/>
          <w:color w:val="000000"/>
          <w:lang w:eastAsia="zh-CN"/>
        </w:rPr>
        <w:t>o introduce the need for modification</w:t>
      </w:r>
      <w:r w:rsidR="00455DA5">
        <w:rPr>
          <w:rFonts w:eastAsiaTheme="minorEastAsia" w:hint="eastAsia"/>
          <w:color w:val="00000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p>
    <w:p w:rsidR="00776C3B" w:rsidRPr="00053558" w:rsidRDefault="00660F7A" w:rsidP="00660F7A">
      <w:pPr>
        <w:pStyle w:val="40"/>
        <w:numPr>
          <w:ilvl w:val="1"/>
          <w:numId w:val="11"/>
        </w:numPr>
        <w:rPr>
          <w:rFonts w:ascii="Arial" w:eastAsiaTheme="minorEastAsia" w:hAnsi="Arial" w:cs="Arial"/>
          <w:lang w:eastAsia="zh-CN"/>
        </w:rPr>
      </w:pPr>
      <w:r w:rsidRPr="00053558">
        <w:rPr>
          <w:rFonts w:ascii="Arial" w:eastAsiaTheme="minorEastAsia" w:hAnsi="Arial" w:cs="Arial"/>
          <w:lang w:eastAsia="zh-CN"/>
        </w:rPr>
        <w:t>G</w:t>
      </w:r>
      <w:r w:rsidRPr="00053558">
        <w:rPr>
          <w:rFonts w:ascii="Arial" w:hAnsi="Arial" w:cs="Arial"/>
          <w:lang w:eastAsia="zh-CN"/>
        </w:rPr>
        <w:t>eneral</w:t>
      </w:r>
    </w:p>
    <w:p w:rsidR="00DC3050" w:rsidRPr="00992CAF" w:rsidRDefault="00992CAF" w:rsidP="00992CAF">
      <w:pPr>
        <w:rPr>
          <w:rFonts w:eastAsiaTheme="minorEastAsia"/>
          <w:lang w:eastAsia="zh-CN"/>
        </w:rPr>
      </w:pPr>
      <w:r>
        <w:rPr>
          <w:rFonts w:eastAsiaTheme="minorEastAsia" w:hint="eastAsia"/>
          <w:lang w:eastAsia="zh-CN"/>
        </w:rPr>
        <w:t xml:space="preserve">As for </w:t>
      </w:r>
      <w:r w:rsidRPr="00992CAF">
        <w:rPr>
          <w:lang w:eastAsia="zh-CN"/>
        </w:rPr>
        <w:t>the immediate MDT Configuration received by RAN, there are mainly two understandings as below:</w:t>
      </w:r>
      <w:r w:rsidRPr="00992CAF">
        <w:rPr>
          <w:rFonts w:eastAsiaTheme="minorEastAsia" w:hint="eastAsia"/>
          <w:lang w:eastAsia="zh-CN"/>
        </w:rPr>
        <w:t xml:space="preserve"> </w:t>
      </w:r>
    </w:p>
    <w:p w:rsidR="00863912" w:rsidRPr="00277805" w:rsidRDefault="00863912" w:rsidP="006D6BBD">
      <w:pPr>
        <w:pStyle w:val="af"/>
        <w:numPr>
          <w:ilvl w:val="0"/>
          <w:numId w:val="20"/>
        </w:numPr>
        <w:spacing w:before="240"/>
        <w:ind w:left="422" w:hanging="422"/>
        <w:rPr>
          <w:rFonts w:eastAsiaTheme="minorEastAsia"/>
          <w:b/>
          <w:lang w:val="en-US" w:eastAsia="zh-CN"/>
        </w:rPr>
      </w:pPr>
      <w:r w:rsidRPr="00277805">
        <w:rPr>
          <w:rFonts w:eastAsiaTheme="minorEastAsia"/>
          <w:b/>
          <w:lang w:eastAsia="zh-CN"/>
        </w:rPr>
        <w:t>Case1</w:t>
      </w:r>
      <w:r w:rsidR="00DF62A2">
        <w:rPr>
          <w:rFonts w:eastAsiaTheme="minorEastAsia" w:hint="eastAsia"/>
          <w:b/>
          <w:lang w:eastAsia="zh-CN"/>
        </w:rPr>
        <w:t>:</w:t>
      </w:r>
      <w:r w:rsidRPr="00277805">
        <w:rPr>
          <w:rFonts w:eastAsiaTheme="minorEastAsia"/>
          <w:b/>
          <w:lang w:eastAsia="zh-CN"/>
        </w:rPr>
        <w:t xml:space="preserve"> RAN </w:t>
      </w:r>
      <w:r w:rsidRPr="00277805">
        <w:rPr>
          <w:rFonts w:eastAsia="宋体"/>
          <w:b/>
          <w:lang w:eastAsia="zh-CN"/>
        </w:rPr>
        <w:t>may</w:t>
      </w:r>
      <w:r w:rsidRPr="00277805">
        <w:rPr>
          <w:rFonts w:eastAsia="宋体"/>
          <w:b/>
          <w:lang w:eastAsia="en-GB"/>
        </w:rPr>
        <w:t xml:space="preserve"> </w:t>
      </w:r>
      <w:r w:rsidRPr="00277805">
        <w:rPr>
          <w:rFonts w:eastAsia="宋体"/>
          <w:b/>
          <w:lang w:eastAsia="zh-CN"/>
        </w:rPr>
        <w:t xml:space="preserve">receive </w:t>
      </w:r>
      <w:r w:rsidRPr="00277805">
        <w:rPr>
          <w:rFonts w:eastAsia="宋体"/>
          <w:b/>
          <w:i/>
          <w:lang w:eastAsia="en-GB"/>
        </w:rPr>
        <w:t>MDT Configuration-EUTRA</w:t>
      </w:r>
      <w:r w:rsidRPr="00277805">
        <w:rPr>
          <w:rFonts w:eastAsia="宋体"/>
          <w:b/>
          <w:lang w:eastAsia="en-GB"/>
        </w:rPr>
        <w:t xml:space="preserve"> IE</w:t>
      </w:r>
      <w:r w:rsidRPr="00277805">
        <w:rPr>
          <w:rFonts w:eastAsia="宋体"/>
          <w:b/>
          <w:lang w:eastAsia="zh-CN"/>
        </w:rPr>
        <w:t xml:space="preserve"> or </w:t>
      </w:r>
      <w:r w:rsidRPr="00277805">
        <w:rPr>
          <w:rFonts w:eastAsia="宋体"/>
          <w:b/>
          <w:i/>
          <w:lang w:eastAsia="en-GB"/>
        </w:rPr>
        <w:t>MDT Configuration-NR</w:t>
      </w:r>
      <w:r w:rsidRPr="00277805">
        <w:rPr>
          <w:rFonts w:eastAsia="宋体"/>
          <w:b/>
          <w:i/>
          <w:sz w:val="18"/>
          <w:lang w:eastAsia="ja-JP"/>
        </w:rPr>
        <w:t xml:space="preserve"> </w:t>
      </w:r>
      <w:r w:rsidRPr="00277805">
        <w:rPr>
          <w:rFonts w:eastAsia="宋体"/>
          <w:b/>
          <w:lang w:eastAsia="en-GB"/>
        </w:rPr>
        <w:t>IE</w:t>
      </w:r>
      <w:r w:rsidRPr="00277805">
        <w:rPr>
          <w:rFonts w:eastAsia="宋体"/>
          <w:b/>
          <w:lang w:eastAsia="zh-CN"/>
        </w:rPr>
        <w:t xml:space="preserve"> or both of them </w:t>
      </w:r>
      <w:r w:rsidRPr="00277805">
        <w:rPr>
          <w:rFonts w:eastAsiaTheme="minorEastAsia"/>
          <w:b/>
          <w:lang w:eastAsia="zh-CN"/>
        </w:rPr>
        <w:t>from the</w:t>
      </w:r>
      <w:r w:rsidR="00992CAF">
        <w:rPr>
          <w:rFonts w:eastAsiaTheme="minorEastAsia" w:hint="eastAsia"/>
          <w:b/>
          <w:lang w:eastAsia="zh-CN"/>
        </w:rPr>
        <w:t xml:space="preserve"> </w:t>
      </w:r>
      <w:r w:rsidR="00992CAF" w:rsidRPr="00992CAF">
        <w:rPr>
          <w:rFonts w:eastAsiaTheme="minorEastAsia"/>
          <w:b/>
          <w:lang w:eastAsia="zh-CN"/>
        </w:rPr>
        <w:t>AMF/OAM</w:t>
      </w:r>
    </w:p>
    <w:p w:rsidR="00863912" w:rsidRPr="00863912" w:rsidRDefault="00863912" w:rsidP="006D6BBD">
      <w:pPr>
        <w:pStyle w:val="af"/>
        <w:numPr>
          <w:ilvl w:val="0"/>
          <w:numId w:val="20"/>
        </w:numPr>
        <w:spacing w:before="240"/>
        <w:rPr>
          <w:rFonts w:eastAsiaTheme="minorEastAsia"/>
          <w:color w:val="000000"/>
          <w:szCs w:val="24"/>
          <w:lang w:eastAsia="zh-CN"/>
        </w:rPr>
      </w:pPr>
      <w:r w:rsidRPr="007F6695">
        <w:rPr>
          <w:rFonts w:eastAsiaTheme="minorEastAsia"/>
          <w:b/>
          <w:lang w:eastAsia="zh-CN"/>
        </w:rPr>
        <w:t>C</w:t>
      </w:r>
      <w:r w:rsidRPr="007F6695">
        <w:rPr>
          <w:rFonts w:eastAsiaTheme="minorEastAsia" w:hint="eastAsia"/>
          <w:b/>
          <w:lang w:eastAsia="zh-CN"/>
        </w:rPr>
        <w:t>ase2</w:t>
      </w:r>
      <w:r w:rsidR="00DF62A2">
        <w:rPr>
          <w:rFonts w:eastAsiaTheme="minorEastAsia" w:hint="eastAsia"/>
          <w:b/>
          <w:lang w:eastAsia="zh-CN"/>
        </w:rPr>
        <w:t xml:space="preserve">: </w:t>
      </w:r>
      <w:r w:rsidRPr="007F6695">
        <w:rPr>
          <w:rFonts w:eastAsiaTheme="minorEastAsia"/>
          <w:b/>
          <w:lang w:eastAsia="zh-CN"/>
        </w:rPr>
        <w:t>RAN</w:t>
      </w:r>
      <w:r w:rsidRPr="007F6695">
        <w:rPr>
          <w:rFonts w:eastAsiaTheme="minorEastAsia" w:hint="eastAsia"/>
          <w:b/>
          <w:lang w:eastAsia="zh-CN"/>
        </w:rPr>
        <w:t xml:space="preserve"> </w:t>
      </w:r>
      <w:r w:rsidRPr="007F6695">
        <w:rPr>
          <w:rFonts w:eastAsiaTheme="minorEastAsia"/>
          <w:b/>
          <w:lang w:eastAsia="zh-CN"/>
        </w:rPr>
        <w:t>receive</w:t>
      </w:r>
      <w:r>
        <w:rPr>
          <w:rFonts w:eastAsiaTheme="minorEastAsia" w:hint="eastAsia"/>
          <w:b/>
          <w:lang w:eastAsia="zh-CN"/>
        </w:rPr>
        <w:t>s</w:t>
      </w:r>
      <w:r w:rsidRPr="00417CC3">
        <w:rPr>
          <w:rFonts w:eastAsiaTheme="minorEastAsia"/>
          <w:b/>
          <w:lang w:eastAsia="zh-CN"/>
        </w:rPr>
        <w:t xml:space="preserve"> both</w:t>
      </w:r>
      <w:r w:rsidRPr="007F6695">
        <w:rPr>
          <w:rFonts w:eastAsiaTheme="minorEastAsia"/>
          <w:b/>
          <w:i/>
          <w:lang w:eastAsia="zh-CN"/>
        </w:rPr>
        <w:t xml:space="preserve"> MDT Configuration-EUTRA </w:t>
      </w:r>
      <w:r w:rsidRPr="007F6695">
        <w:rPr>
          <w:rFonts w:eastAsiaTheme="minorEastAsia"/>
          <w:b/>
          <w:lang w:eastAsia="zh-CN"/>
        </w:rPr>
        <w:t>IE</w:t>
      </w:r>
      <w:r w:rsidRPr="007F6695">
        <w:rPr>
          <w:rFonts w:eastAsiaTheme="minorEastAsia"/>
          <w:b/>
          <w:i/>
          <w:lang w:eastAsia="zh-CN"/>
        </w:rPr>
        <w:t xml:space="preserve"> </w:t>
      </w:r>
      <w:r w:rsidRPr="00417CC3">
        <w:rPr>
          <w:rFonts w:eastAsiaTheme="minorEastAsia" w:hint="eastAsia"/>
          <w:b/>
          <w:lang w:eastAsia="zh-CN"/>
        </w:rPr>
        <w:t>and</w:t>
      </w:r>
      <w:r w:rsidRPr="007F6695">
        <w:rPr>
          <w:rFonts w:eastAsiaTheme="minorEastAsia" w:hint="eastAsia"/>
          <w:b/>
          <w:i/>
          <w:lang w:eastAsia="zh-CN"/>
        </w:rPr>
        <w:t xml:space="preserve"> </w:t>
      </w:r>
      <w:r w:rsidRPr="007F6695">
        <w:rPr>
          <w:b/>
          <w:i/>
          <w:lang w:eastAsia="en-GB"/>
        </w:rPr>
        <w:t>MDT Configuration-NR</w:t>
      </w:r>
      <w:r w:rsidRPr="007F6695">
        <w:rPr>
          <w:rFonts w:eastAsiaTheme="minorEastAsia" w:hint="eastAsia"/>
          <w:b/>
          <w:i/>
          <w:lang w:eastAsia="zh-CN"/>
        </w:rPr>
        <w:t xml:space="preserve"> </w:t>
      </w:r>
      <w:r w:rsidRPr="007F6695">
        <w:rPr>
          <w:rFonts w:eastAsiaTheme="minorEastAsia"/>
          <w:b/>
          <w:lang w:eastAsia="zh-CN"/>
        </w:rPr>
        <w:t xml:space="preserve">IE from the </w:t>
      </w:r>
      <w:r w:rsidR="00992CAF" w:rsidRPr="00992CAF">
        <w:rPr>
          <w:rFonts w:eastAsiaTheme="minorEastAsia"/>
          <w:b/>
          <w:lang w:eastAsia="zh-CN"/>
        </w:rPr>
        <w:t>AMF/OAM</w:t>
      </w:r>
      <w:r w:rsidRPr="00863912">
        <w:rPr>
          <w:rFonts w:eastAsiaTheme="minorEastAsia" w:hint="eastAsia"/>
          <w:b/>
          <w:lang w:eastAsia="zh-CN"/>
        </w:rPr>
        <w:t xml:space="preserve"> </w:t>
      </w:r>
      <w:r w:rsidRPr="00417CC3">
        <w:rPr>
          <w:rFonts w:eastAsiaTheme="minorEastAsia" w:hint="eastAsia"/>
          <w:b/>
          <w:u w:val="single"/>
          <w:lang w:eastAsia="zh-CN"/>
        </w:rPr>
        <w:t xml:space="preserve">each time </w:t>
      </w:r>
    </w:p>
    <w:p w:rsidR="00863912" w:rsidRDefault="008B2DE1" w:rsidP="00863912">
      <w:pPr>
        <w:pStyle w:val="a0"/>
        <w:rPr>
          <w:rFonts w:eastAsiaTheme="minorEastAsia"/>
          <w:color w:val="000000"/>
          <w:lang w:val="en-GB" w:eastAsia="zh-CN"/>
        </w:rPr>
      </w:pPr>
      <w:r>
        <w:rPr>
          <w:rFonts w:eastAsiaTheme="minorEastAsia"/>
          <w:color w:val="000000"/>
          <w:lang w:val="en-GB" w:eastAsia="zh-CN"/>
        </w:rPr>
        <w:t>I</w:t>
      </w:r>
      <w:r>
        <w:rPr>
          <w:rFonts w:eastAsiaTheme="minorEastAsia" w:hint="eastAsia"/>
          <w:color w:val="000000"/>
          <w:lang w:val="en-GB" w:eastAsia="zh-CN"/>
        </w:rPr>
        <w:t xml:space="preserve">n </w:t>
      </w:r>
      <w:r>
        <w:rPr>
          <w:rFonts w:eastAsiaTheme="minorEastAsia"/>
          <w:color w:val="000000"/>
          <w:lang w:val="en-GB" w:eastAsia="zh-CN"/>
        </w:rPr>
        <w:t>our opinion</w:t>
      </w:r>
      <w:r>
        <w:rPr>
          <w:rFonts w:eastAsiaTheme="minorEastAsia" w:hint="eastAsia"/>
          <w:color w:val="000000"/>
          <w:lang w:val="en-GB" w:eastAsia="zh-CN"/>
        </w:rPr>
        <w:t xml:space="preserve">, </w:t>
      </w:r>
      <w:r w:rsidR="00863912" w:rsidRPr="00A21B02">
        <w:rPr>
          <w:rFonts w:eastAsiaTheme="minorEastAsia" w:hint="eastAsia"/>
          <w:b/>
          <w:color w:val="000000"/>
          <w:lang w:val="en-GB" w:eastAsia="zh-CN"/>
        </w:rPr>
        <w:t>Case 1</w:t>
      </w:r>
      <w:r w:rsidR="00863912" w:rsidRPr="00863912">
        <w:rPr>
          <w:rFonts w:eastAsiaTheme="minorEastAsia" w:hint="eastAsia"/>
          <w:color w:val="000000"/>
          <w:lang w:val="en-GB" w:eastAsia="zh-CN"/>
        </w:rPr>
        <w:t xml:space="preserve"> is </w:t>
      </w:r>
      <w:r w:rsidR="00863912" w:rsidRPr="00863912">
        <w:rPr>
          <w:rFonts w:eastAsiaTheme="minorEastAsia"/>
          <w:color w:val="000000"/>
          <w:lang w:val="en-GB" w:eastAsia="zh-CN"/>
        </w:rPr>
        <w:t>reasonable</w:t>
      </w:r>
      <w:r>
        <w:rPr>
          <w:rFonts w:eastAsiaTheme="minorEastAsia" w:hint="eastAsia"/>
          <w:color w:val="000000"/>
          <w:lang w:val="en-GB" w:eastAsia="zh-CN"/>
        </w:rPr>
        <w:t>.</w:t>
      </w:r>
      <w:r w:rsidR="00863912" w:rsidRPr="00863912">
        <w:rPr>
          <w:rFonts w:eastAsiaTheme="minorEastAsia" w:hint="eastAsia"/>
          <w:color w:val="000000"/>
          <w:lang w:val="en-GB" w:eastAsia="zh-CN"/>
        </w:rPr>
        <w:t xml:space="preserve"> </w:t>
      </w:r>
      <w:r w:rsidR="00863912" w:rsidRPr="00863912">
        <w:rPr>
          <w:rFonts w:eastAsiaTheme="minorEastAsia"/>
          <w:color w:val="000000"/>
          <w:lang w:val="en-GB" w:eastAsia="zh-CN"/>
        </w:rPr>
        <w:t>From the view of purpose, MDT</w:t>
      </w:r>
      <w:r w:rsidR="000D63A2">
        <w:rPr>
          <w:rFonts w:eastAsiaTheme="minorEastAsia" w:hint="eastAsia"/>
          <w:color w:val="000000"/>
          <w:lang w:val="en-GB" w:eastAsia="zh-CN"/>
        </w:rPr>
        <w:t xml:space="preserve"> i</w:t>
      </w:r>
      <w:r w:rsidR="00863912" w:rsidRPr="00863912">
        <w:rPr>
          <w:rFonts w:eastAsiaTheme="minorEastAsia"/>
          <w:color w:val="000000"/>
          <w:lang w:val="en-GB" w:eastAsia="zh-CN"/>
        </w:rPr>
        <w:t>s use</w:t>
      </w:r>
      <w:r w:rsidR="007F0D4F">
        <w:rPr>
          <w:rFonts w:eastAsiaTheme="minorEastAsia"/>
          <w:color w:val="000000"/>
          <w:lang w:val="en-GB" w:eastAsia="zh-CN"/>
        </w:rPr>
        <w:t>s</w:t>
      </w:r>
      <w:r w:rsidR="00863912" w:rsidRPr="00863912">
        <w:rPr>
          <w:rFonts w:eastAsiaTheme="minorEastAsia"/>
          <w:color w:val="000000"/>
          <w:lang w:val="en-GB" w:eastAsia="zh-CN"/>
        </w:rPr>
        <w:t xml:space="preserve"> for network optimization, generally, it start when received user complaints or to </w:t>
      </w:r>
      <w:r w:rsidR="000D63A2">
        <w:rPr>
          <w:rFonts w:eastAsiaTheme="minorEastAsia"/>
          <w:color w:val="000000"/>
          <w:lang w:val="en-GB" w:eastAsia="zh-CN"/>
        </w:rPr>
        <w:t>optimize for a certain network.</w:t>
      </w:r>
      <w:r w:rsidR="00863912" w:rsidRPr="00863912">
        <w:rPr>
          <w:rFonts w:eastAsiaTheme="minorEastAsia"/>
          <w:color w:val="000000"/>
          <w:lang w:val="en-GB" w:eastAsia="zh-CN"/>
        </w:rPr>
        <w:t xml:space="preserve"> Sometimes it </w:t>
      </w:r>
      <w:r w:rsidR="00863912">
        <w:rPr>
          <w:rFonts w:eastAsiaTheme="minorEastAsia"/>
          <w:color w:val="000000"/>
          <w:lang w:val="en-GB" w:eastAsia="zh-CN"/>
        </w:rPr>
        <w:t xml:space="preserve">is optimized for both </w:t>
      </w:r>
      <w:r w:rsidR="000D63A2">
        <w:rPr>
          <w:rFonts w:eastAsiaTheme="minorEastAsia" w:hint="eastAsia"/>
          <w:color w:val="000000"/>
          <w:lang w:val="en-GB" w:eastAsia="zh-CN"/>
        </w:rPr>
        <w:t>LTE</w:t>
      </w:r>
      <w:r w:rsidR="000D63A2">
        <w:rPr>
          <w:rFonts w:eastAsiaTheme="minorEastAsia"/>
          <w:color w:val="000000"/>
          <w:lang w:val="en-GB" w:eastAsia="zh-CN"/>
        </w:rPr>
        <w:t xml:space="preserve"> and </w:t>
      </w:r>
      <w:r w:rsidR="000D63A2">
        <w:rPr>
          <w:rFonts w:eastAsiaTheme="minorEastAsia" w:hint="eastAsia"/>
          <w:color w:val="000000"/>
          <w:lang w:val="en-GB" w:eastAsia="zh-CN"/>
        </w:rPr>
        <w:t>NR</w:t>
      </w:r>
      <w:r w:rsidR="00863912" w:rsidRPr="00863912">
        <w:rPr>
          <w:rFonts w:eastAsiaTheme="minorEastAsia"/>
          <w:color w:val="000000"/>
          <w:lang w:val="en-GB" w:eastAsia="zh-CN"/>
        </w:rPr>
        <w:t xml:space="preserve">, but usually, the optimization object is </w:t>
      </w:r>
      <w:r w:rsidR="000D63A2">
        <w:rPr>
          <w:rFonts w:eastAsiaTheme="minorEastAsia" w:hint="eastAsia"/>
          <w:color w:val="000000"/>
          <w:lang w:val="en-GB" w:eastAsia="zh-CN"/>
        </w:rPr>
        <w:t>LTE</w:t>
      </w:r>
      <w:r w:rsidR="000D63A2">
        <w:rPr>
          <w:rFonts w:eastAsiaTheme="minorEastAsia"/>
          <w:color w:val="000000"/>
          <w:lang w:val="en-GB" w:eastAsia="zh-CN"/>
        </w:rPr>
        <w:t xml:space="preserve"> or </w:t>
      </w:r>
      <w:r w:rsidR="000D63A2">
        <w:rPr>
          <w:rFonts w:eastAsiaTheme="minorEastAsia" w:hint="eastAsia"/>
          <w:color w:val="000000"/>
          <w:lang w:val="en-GB" w:eastAsia="zh-CN"/>
        </w:rPr>
        <w:t>NR</w:t>
      </w:r>
      <w:r w:rsidR="00863912" w:rsidRPr="00863912">
        <w:rPr>
          <w:rFonts w:eastAsiaTheme="minorEastAsia"/>
          <w:color w:val="000000"/>
          <w:lang w:val="en-GB" w:eastAsia="zh-CN"/>
        </w:rPr>
        <w:t>, only the target network relevant IE is needed.</w:t>
      </w:r>
      <w:r w:rsidR="000D63A2">
        <w:rPr>
          <w:rFonts w:eastAsiaTheme="minorEastAsia" w:hint="eastAsia"/>
          <w:color w:val="000000"/>
          <w:lang w:val="en-GB" w:eastAsia="zh-CN"/>
        </w:rPr>
        <w:t xml:space="preserve"> </w:t>
      </w:r>
      <w:r w:rsidR="000D63A2">
        <w:rPr>
          <w:rFonts w:eastAsiaTheme="minorEastAsia"/>
          <w:color w:val="000000"/>
          <w:lang w:val="en-GB" w:eastAsia="zh-CN"/>
        </w:rPr>
        <w:t>e.g</w:t>
      </w:r>
      <w:r w:rsidR="000D63A2">
        <w:rPr>
          <w:rFonts w:eastAsiaTheme="minorEastAsia" w:hint="eastAsia"/>
          <w:color w:val="000000"/>
          <w:lang w:val="en-GB" w:eastAsia="zh-CN"/>
        </w:rPr>
        <w:t>.,</w:t>
      </w:r>
      <w:r w:rsidR="003F277C">
        <w:rPr>
          <w:rFonts w:eastAsiaTheme="minorEastAsia" w:hint="eastAsia"/>
          <w:color w:val="000000"/>
          <w:lang w:val="en-GB" w:eastAsia="zh-CN"/>
        </w:rPr>
        <w:t xml:space="preserve"> </w:t>
      </w:r>
      <w:r w:rsidR="000D63A2" w:rsidRPr="000D63A2">
        <w:rPr>
          <w:rFonts w:eastAsiaTheme="minorEastAsia"/>
          <w:color w:val="000000"/>
          <w:lang w:val="en-GB" w:eastAsia="zh-CN"/>
        </w:rPr>
        <w:t xml:space="preserve">LTE network tends to be stable, </w:t>
      </w:r>
      <w:r>
        <w:rPr>
          <w:rFonts w:eastAsiaTheme="minorEastAsia" w:hint="eastAsia"/>
          <w:color w:val="000000"/>
          <w:lang w:val="en-GB" w:eastAsia="zh-CN"/>
        </w:rPr>
        <w:t>but</w:t>
      </w:r>
      <w:r w:rsidR="000D63A2" w:rsidRPr="000D63A2">
        <w:rPr>
          <w:rFonts w:eastAsiaTheme="minorEastAsia"/>
          <w:color w:val="000000"/>
          <w:lang w:val="en-GB" w:eastAsia="zh-CN"/>
        </w:rPr>
        <w:t xml:space="preserve"> NR n</w:t>
      </w:r>
      <w:r>
        <w:rPr>
          <w:rFonts w:eastAsiaTheme="minorEastAsia"/>
          <w:color w:val="000000"/>
          <w:lang w:val="en-GB" w:eastAsia="zh-CN"/>
        </w:rPr>
        <w:t xml:space="preserve">etwork still has some problems </w:t>
      </w:r>
      <w:r>
        <w:rPr>
          <w:rFonts w:eastAsiaTheme="minorEastAsia" w:hint="eastAsia"/>
          <w:color w:val="000000"/>
          <w:lang w:val="en-GB" w:eastAsia="zh-CN"/>
        </w:rPr>
        <w:t>and</w:t>
      </w:r>
      <w:r w:rsidR="000D63A2" w:rsidRPr="000D63A2">
        <w:rPr>
          <w:rFonts w:eastAsiaTheme="minorEastAsia"/>
          <w:color w:val="000000"/>
          <w:lang w:val="en-GB" w:eastAsia="zh-CN"/>
        </w:rPr>
        <w:t xml:space="preserve"> need to be optimized. Therefore, </w:t>
      </w:r>
      <w:r w:rsidR="00417CC3" w:rsidRPr="000D63A2">
        <w:rPr>
          <w:rFonts w:eastAsiaTheme="minorEastAsia"/>
          <w:color w:val="000000"/>
          <w:lang w:val="en-GB" w:eastAsia="zh-CN"/>
        </w:rPr>
        <w:t xml:space="preserve">AMF/ </w:t>
      </w:r>
      <w:r w:rsidR="000D63A2" w:rsidRPr="000D63A2">
        <w:rPr>
          <w:rFonts w:eastAsiaTheme="minorEastAsia"/>
          <w:color w:val="000000"/>
          <w:lang w:val="en-GB" w:eastAsia="zh-CN"/>
        </w:rPr>
        <w:t xml:space="preserve">OAM may </w:t>
      </w:r>
      <w:r w:rsidR="00417CC3">
        <w:rPr>
          <w:rFonts w:eastAsiaTheme="minorEastAsia" w:hint="eastAsia"/>
          <w:color w:val="000000"/>
          <w:lang w:val="en-GB" w:eastAsia="zh-CN"/>
        </w:rPr>
        <w:t xml:space="preserve">only </w:t>
      </w:r>
      <w:r w:rsidR="00417CC3">
        <w:rPr>
          <w:rFonts w:eastAsiaTheme="minorEastAsia"/>
          <w:color w:val="000000"/>
          <w:lang w:val="en-GB" w:eastAsia="zh-CN"/>
        </w:rPr>
        <w:t>configure</w:t>
      </w:r>
      <w:r w:rsidR="000D63A2" w:rsidRPr="00417CC3">
        <w:rPr>
          <w:rFonts w:eastAsiaTheme="minorEastAsia"/>
          <w:i/>
          <w:color w:val="000000"/>
          <w:lang w:val="en-GB" w:eastAsia="zh-CN"/>
        </w:rPr>
        <w:t xml:space="preserve"> </w:t>
      </w:r>
      <w:r w:rsidRPr="00417CC3">
        <w:rPr>
          <w:rFonts w:eastAsiaTheme="minorEastAsia"/>
          <w:i/>
          <w:color w:val="000000"/>
          <w:lang w:val="en-GB" w:eastAsia="zh-CN"/>
        </w:rPr>
        <w:t>MDT Configuration-NR</w:t>
      </w:r>
      <w:r w:rsidRPr="008B2DE1">
        <w:rPr>
          <w:rFonts w:eastAsiaTheme="minorEastAsia"/>
          <w:color w:val="000000"/>
          <w:lang w:val="en-GB" w:eastAsia="zh-CN"/>
        </w:rPr>
        <w:t xml:space="preserve"> IE</w:t>
      </w:r>
      <w:r>
        <w:rPr>
          <w:rFonts w:eastAsiaTheme="minorEastAsia"/>
          <w:color w:val="000000"/>
          <w:lang w:val="en-GB" w:eastAsia="zh-CN"/>
        </w:rPr>
        <w:t xml:space="preserve"> to </w:t>
      </w:r>
      <w:r>
        <w:rPr>
          <w:rFonts w:eastAsiaTheme="minorEastAsia" w:hint="eastAsia"/>
          <w:color w:val="000000"/>
          <w:lang w:val="en-GB" w:eastAsia="zh-CN"/>
        </w:rPr>
        <w:t>improve</w:t>
      </w:r>
      <w:r w:rsidR="000D63A2" w:rsidRPr="000D63A2">
        <w:rPr>
          <w:rFonts w:eastAsiaTheme="minorEastAsia"/>
          <w:color w:val="000000"/>
          <w:lang w:val="en-GB" w:eastAsia="zh-CN"/>
        </w:rPr>
        <w:t xml:space="preserve"> NR coverage</w:t>
      </w:r>
      <w:r>
        <w:rPr>
          <w:rFonts w:eastAsiaTheme="minorEastAsia" w:hint="eastAsia"/>
          <w:color w:val="000000"/>
          <w:lang w:val="en-GB" w:eastAsia="zh-CN"/>
        </w:rPr>
        <w:t>.</w:t>
      </w:r>
    </w:p>
    <w:p w:rsidR="00D655B6" w:rsidRPr="00D655B6" w:rsidRDefault="00D655B6" w:rsidP="00863912">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sidR="00787692">
        <w:rPr>
          <w:rFonts w:eastAsia="宋体" w:hint="eastAsia"/>
          <w:b/>
          <w:szCs w:val="20"/>
          <w:lang w:eastAsia="zh-CN"/>
        </w:rPr>
        <w:t xml:space="preserve">confirm the </w:t>
      </w:r>
      <w:r w:rsidR="00817B6C">
        <w:rPr>
          <w:rFonts w:eastAsia="宋体" w:hint="eastAsia"/>
          <w:b/>
          <w:szCs w:val="20"/>
          <w:lang w:eastAsia="zh-CN"/>
        </w:rPr>
        <w:t xml:space="preserve">above Case1 </w:t>
      </w:r>
      <w:r w:rsidR="00817B6C" w:rsidRPr="00817B6C">
        <w:rPr>
          <w:rFonts w:eastAsia="宋体"/>
          <w:b/>
          <w:szCs w:val="20"/>
          <w:lang w:eastAsia="zh-CN"/>
        </w:rPr>
        <w:t>is valid or not</w:t>
      </w:r>
      <w:r w:rsidR="00817B6C">
        <w:rPr>
          <w:rFonts w:eastAsia="宋体" w:hint="eastAsia"/>
          <w:b/>
          <w:szCs w:val="20"/>
          <w:lang w:eastAsia="zh-CN"/>
        </w:rPr>
        <w:t>.</w:t>
      </w:r>
    </w:p>
    <w:p w:rsidR="003F277C" w:rsidRPr="00053558" w:rsidRDefault="003F277C">
      <w:pPr>
        <w:pStyle w:val="40"/>
        <w:rPr>
          <w:rFonts w:ascii="Arial" w:eastAsiaTheme="minorEastAsia" w:hAnsi="Arial" w:cs="Arial"/>
          <w:lang w:eastAsia="zh-CN"/>
        </w:rPr>
      </w:pPr>
      <w:r w:rsidRPr="00053558">
        <w:rPr>
          <w:rFonts w:ascii="Arial" w:eastAsiaTheme="minorEastAsia" w:hAnsi="Arial" w:cs="Arial"/>
          <w:lang w:eastAsia="zh-CN"/>
        </w:rPr>
        <w:t>2.</w:t>
      </w:r>
      <w:r w:rsidR="003D14F0" w:rsidRPr="00053558">
        <w:rPr>
          <w:rFonts w:ascii="Arial" w:eastAsiaTheme="minorEastAsia" w:hAnsi="Arial" w:cs="Arial"/>
          <w:lang w:eastAsia="zh-CN"/>
        </w:rPr>
        <w:t>2</w:t>
      </w:r>
      <w:r w:rsidR="00E176CE" w:rsidRPr="00053558">
        <w:rPr>
          <w:rFonts w:ascii="Arial" w:eastAsiaTheme="minorEastAsia" w:hAnsi="Arial" w:cs="Arial"/>
          <w:lang w:eastAsia="zh-CN"/>
        </w:rPr>
        <w:tab/>
      </w:r>
      <w:r w:rsidRPr="00053558">
        <w:rPr>
          <w:rFonts w:ascii="Arial" w:eastAsiaTheme="minorEastAsia" w:hAnsi="Arial" w:cs="Arial"/>
          <w:lang w:eastAsia="zh-CN"/>
        </w:rPr>
        <w:t xml:space="preserve">Propagation of immediate MDT configuration in case of </w:t>
      </w:r>
      <w:proofErr w:type="spellStart"/>
      <w:r w:rsidRPr="00053558">
        <w:rPr>
          <w:rFonts w:ascii="Arial" w:eastAsiaTheme="minorEastAsia" w:hAnsi="Arial" w:cs="Arial"/>
          <w:lang w:eastAsia="zh-CN"/>
        </w:rPr>
        <w:t>Xn</w:t>
      </w:r>
      <w:proofErr w:type="spellEnd"/>
      <w:r w:rsidRPr="00053558">
        <w:rPr>
          <w:rFonts w:ascii="Arial" w:eastAsiaTheme="minorEastAsia" w:hAnsi="Arial" w:cs="Arial"/>
          <w:lang w:eastAsia="zh-CN"/>
        </w:rPr>
        <w:t xml:space="preserve"> inter-RAT HO</w:t>
      </w:r>
    </w:p>
    <w:p w:rsidR="003F277C" w:rsidRPr="00776C3B" w:rsidRDefault="003F277C" w:rsidP="003F277C">
      <w:pPr>
        <w:rPr>
          <w:rFonts w:eastAsiaTheme="minorEastAsia"/>
          <w:lang w:eastAsia="zh-CN"/>
        </w:rPr>
      </w:pPr>
      <w:r w:rsidRPr="000A3A25">
        <w:rPr>
          <w:rFonts w:eastAsiaTheme="minorEastAsia"/>
          <w:b/>
          <w:lang w:eastAsia="zh-CN"/>
        </w:rPr>
        <w:t>B</w:t>
      </w:r>
      <w:r w:rsidRPr="000A3A25">
        <w:rPr>
          <w:rFonts w:eastAsiaTheme="minorEastAsia" w:hint="eastAsia"/>
          <w:b/>
          <w:lang w:eastAsia="zh-CN"/>
        </w:rPr>
        <w:t xml:space="preserve">ased on </w:t>
      </w:r>
      <w:r w:rsidRPr="000A3A25">
        <w:rPr>
          <w:rFonts w:eastAsiaTheme="minorEastAsia"/>
          <w:b/>
          <w:lang w:eastAsia="zh-CN"/>
        </w:rPr>
        <w:t>2.1</w:t>
      </w:r>
      <w:r w:rsidRPr="008B2DE1">
        <w:rPr>
          <w:rFonts w:eastAsiaTheme="minorEastAsia"/>
          <w:lang w:eastAsia="zh-CN"/>
        </w:rPr>
        <w:t>,</w:t>
      </w:r>
      <w:bookmarkStart w:id="5" w:name="OLE_LINK1"/>
      <w:bookmarkStart w:id="6" w:name="OLE_LINK2"/>
      <w:r w:rsidRPr="003F277C">
        <w:rPr>
          <w:rFonts w:hint="eastAsia"/>
          <w:lang w:eastAsia="zh-CN"/>
        </w:rPr>
        <w:t xml:space="preserve"> </w:t>
      </w:r>
      <w:r>
        <w:rPr>
          <w:rFonts w:eastAsiaTheme="minorEastAsia" w:hint="eastAsia"/>
          <w:lang w:eastAsia="zh-CN"/>
        </w:rPr>
        <w:t>t</w:t>
      </w:r>
      <w:r>
        <w:rPr>
          <w:rFonts w:hint="eastAsia"/>
          <w:lang w:eastAsia="zh-CN"/>
        </w:rPr>
        <w:t>ak</w:t>
      </w:r>
      <w:r>
        <w:rPr>
          <w:rFonts w:eastAsiaTheme="minorEastAsia" w:hint="eastAsia"/>
          <w:lang w:eastAsia="zh-CN"/>
        </w:rPr>
        <w:t>ing</w:t>
      </w:r>
      <w:r>
        <w:rPr>
          <w:rFonts w:hint="eastAsia"/>
          <w:lang w:eastAsia="zh-CN"/>
        </w:rPr>
        <w:t xml:space="preserve"> the following</w:t>
      </w:r>
      <w:r>
        <w:rPr>
          <w:rFonts w:eastAsiaTheme="minorEastAsia" w:hint="eastAsia"/>
          <w:lang w:eastAsia="zh-CN"/>
        </w:rPr>
        <w:t xml:space="preserve"> </w:t>
      </w:r>
      <w:proofErr w:type="spellStart"/>
      <w:r>
        <w:rPr>
          <w:rFonts w:hint="eastAsia"/>
          <w:lang w:eastAsia="zh-CN"/>
        </w:rPr>
        <w:t>Xn</w:t>
      </w:r>
      <w:proofErr w:type="spellEnd"/>
      <w:r>
        <w:rPr>
          <w:rFonts w:hint="eastAsia"/>
          <w:lang w:eastAsia="zh-CN"/>
        </w:rPr>
        <w:t xml:space="preserve"> handover as example: </w:t>
      </w:r>
      <w:proofErr w:type="spellStart"/>
      <w:r>
        <w:rPr>
          <w:rFonts w:hint="eastAsia"/>
          <w:lang w:eastAsia="zh-CN"/>
        </w:rPr>
        <w:t>gNB</w:t>
      </w:r>
      <w:proofErr w:type="spellEnd"/>
      <w:r>
        <w:rPr>
          <w:rFonts w:hint="eastAsia"/>
          <w:lang w:eastAsia="zh-CN"/>
        </w:rPr>
        <w:t xml:space="preserve"> -&gt; </w:t>
      </w:r>
      <w:proofErr w:type="spellStart"/>
      <w:r>
        <w:rPr>
          <w:rFonts w:hint="eastAsia"/>
          <w:lang w:eastAsia="zh-CN"/>
        </w:rPr>
        <w:t>ng-eNB</w:t>
      </w:r>
      <w:bookmarkEnd w:id="5"/>
      <w:bookmarkEnd w:id="6"/>
      <w:proofErr w:type="spellEnd"/>
    </w:p>
    <w:p w:rsidR="003F277C" w:rsidRPr="00776C3B" w:rsidRDefault="003F277C" w:rsidP="003F277C">
      <w:pPr>
        <w:rPr>
          <w:rFonts w:eastAsiaTheme="minorEastAsia"/>
          <w:lang w:eastAsia="zh-CN"/>
        </w:rPr>
      </w:pPr>
      <w:r>
        <w:object w:dxaOrig="10020" w:dyaOrig="3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18.2pt" o:ole="">
            <v:imagedata r:id="rId9" o:title=""/>
          </v:shape>
          <o:OLEObject Type="Embed" ProgID="Visio.Drawing.11" ShapeID="_x0000_i1025" DrawAspect="Content" ObjectID="_1696407463" r:id="rId10"/>
        </w:object>
      </w:r>
    </w:p>
    <w:p w:rsidR="003F277C" w:rsidRPr="002947DA" w:rsidRDefault="003F277C" w:rsidP="003F277C">
      <w:pPr>
        <w:pStyle w:val="a0"/>
        <w:rPr>
          <w:rFonts w:eastAsiaTheme="minorEastAsia"/>
          <w:color w:val="000000"/>
          <w:lang w:val="en-GB" w:eastAsia="zh-CN"/>
        </w:rPr>
      </w:pPr>
      <w:r>
        <w:rPr>
          <w:rFonts w:eastAsiaTheme="minorEastAsia" w:hint="eastAsia"/>
          <w:color w:val="000000"/>
          <w:lang w:val="en-GB" w:eastAsia="zh-CN"/>
        </w:rPr>
        <w:t>In</w:t>
      </w:r>
      <w:r w:rsidRPr="00590479">
        <w:rPr>
          <w:rFonts w:eastAsiaTheme="minorEastAsia" w:hint="eastAsia"/>
          <w:color w:val="000000"/>
          <w:lang w:val="en-GB" w:eastAsia="zh-CN"/>
        </w:rPr>
        <w:t xml:space="preserve"> </w:t>
      </w:r>
      <w:bookmarkStart w:id="7" w:name="OLE_LINK11"/>
      <w:bookmarkStart w:id="8" w:name="OLE_LINK12"/>
      <w:r w:rsidRPr="00590479">
        <w:rPr>
          <w:rFonts w:eastAsiaTheme="minorEastAsia"/>
          <w:color w:val="000000"/>
          <w:lang w:val="en-GB" w:eastAsia="zh-CN"/>
        </w:rPr>
        <w:t>R3-207015</w:t>
      </w:r>
      <w:bookmarkEnd w:id="7"/>
      <w:bookmarkEnd w:id="8"/>
      <w:r w:rsidRPr="00590479">
        <w:rPr>
          <w:rFonts w:eastAsiaTheme="minorEastAsia" w:hint="eastAsia"/>
          <w:color w:val="000000"/>
          <w:lang w:val="en-GB" w:eastAsia="zh-CN"/>
        </w:rPr>
        <w:t xml:space="preserve"> </w:t>
      </w:r>
      <w:r>
        <w:rPr>
          <w:rFonts w:eastAsiaTheme="minorEastAsia" w:hint="eastAsia"/>
          <w:color w:val="000000"/>
          <w:lang w:val="en-GB" w:eastAsia="zh-CN"/>
        </w:rPr>
        <w:t xml:space="preserve">[1], it </w:t>
      </w:r>
      <w:r w:rsidRPr="00590479">
        <w:rPr>
          <w:rFonts w:eastAsiaTheme="minorEastAsia" w:hint="eastAsia"/>
          <w:color w:val="000000"/>
          <w:lang w:val="en-GB" w:eastAsia="zh-CN"/>
        </w:rPr>
        <w:t xml:space="preserve">has been agreed for the </w:t>
      </w:r>
      <w:r w:rsidR="007F0D4F">
        <w:rPr>
          <w:rFonts w:eastAsiaTheme="minorEastAsia" w:hint="eastAsia"/>
          <w:color w:val="000000"/>
          <w:lang w:val="en-GB" w:eastAsia="zh-CN"/>
        </w:rPr>
        <w:t>p</w:t>
      </w:r>
      <w:r w:rsidRPr="00590479">
        <w:rPr>
          <w:rFonts w:eastAsiaTheme="minorEastAsia"/>
          <w:color w:val="000000"/>
          <w:lang w:val="en-GB" w:eastAsia="zh-CN"/>
        </w:rPr>
        <w:t xml:space="preserve">ropagation of immediate MDT configuration in case of </w:t>
      </w:r>
      <w:proofErr w:type="spellStart"/>
      <w:r w:rsidRPr="00590479">
        <w:rPr>
          <w:rFonts w:eastAsiaTheme="minorEastAsia"/>
          <w:color w:val="000000"/>
          <w:lang w:val="en-GB" w:eastAsia="zh-CN"/>
        </w:rPr>
        <w:t>Xn</w:t>
      </w:r>
      <w:proofErr w:type="spellEnd"/>
      <w:r w:rsidRPr="00590479">
        <w:rPr>
          <w:rFonts w:eastAsiaTheme="minorEastAsia"/>
          <w:color w:val="000000"/>
          <w:lang w:val="en-GB" w:eastAsia="zh-CN"/>
        </w:rPr>
        <w:t xml:space="preserve"> inter-RAT HO</w:t>
      </w:r>
      <w:r>
        <w:rPr>
          <w:rFonts w:eastAsiaTheme="minorEastAsia" w:hint="eastAsia"/>
          <w:color w:val="000000"/>
          <w:lang w:val="en-GB" w:eastAsia="zh-CN"/>
        </w:rPr>
        <w:t xml:space="preserve"> in</w:t>
      </w:r>
      <w:r w:rsidRPr="00590479">
        <w:rPr>
          <w:rFonts w:eastAsiaTheme="minorEastAsia" w:hint="eastAsia"/>
          <w:color w:val="000000"/>
          <w:lang w:val="en-GB" w:eastAsia="zh-CN"/>
        </w:rPr>
        <w:t xml:space="preserve"> </w:t>
      </w:r>
      <w:r>
        <w:rPr>
          <w:rFonts w:eastAsiaTheme="minorEastAsia" w:hint="eastAsia"/>
          <w:color w:val="000000"/>
          <w:lang w:val="en-GB" w:eastAsia="zh-CN"/>
        </w:rPr>
        <w:t>TS38.423 as below.</w:t>
      </w:r>
    </w:p>
    <w:tbl>
      <w:tblPr>
        <w:tblStyle w:val="a7"/>
        <w:tblW w:w="0" w:type="auto"/>
        <w:tblLook w:val="04A0" w:firstRow="1" w:lastRow="0" w:firstColumn="1" w:lastColumn="0" w:noHBand="0" w:noVBand="1"/>
      </w:tblPr>
      <w:tblGrid>
        <w:gridCol w:w="9286"/>
      </w:tblGrid>
      <w:tr w:rsidR="003F277C" w:rsidTr="00F27C06">
        <w:tc>
          <w:tcPr>
            <w:tcW w:w="9286" w:type="dxa"/>
          </w:tcPr>
          <w:p w:rsidR="003F277C" w:rsidRPr="001D42F0" w:rsidRDefault="003F277C" w:rsidP="007D3B29">
            <w:pPr>
              <w:pStyle w:val="a0"/>
              <w:numPr>
                <w:ilvl w:val="0"/>
                <w:numId w:val="32"/>
              </w:numPr>
              <w:ind w:left="482" w:hanging="284"/>
              <w:rPr>
                <w:rFonts w:eastAsiaTheme="minorEastAsia"/>
                <w:color w:val="000000"/>
                <w:lang w:val="en-GB" w:eastAsia="zh-CN"/>
              </w:rPr>
            </w:pPr>
            <w:r>
              <w:rPr>
                <w:rFonts w:eastAsia="宋体"/>
                <w:lang w:eastAsia="en-GB"/>
              </w:rPr>
              <w:t xml:space="preserve">the </w:t>
            </w:r>
            <w:r>
              <w:rPr>
                <w:rFonts w:eastAsia="宋体"/>
                <w:i/>
                <w:lang w:eastAsia="en-GB"/>
              </w:rPr>
              <w:t>MDT Configuration</w:t>
            </w:r>
            <w:r>
              <w:rPr>
                <w:rFonts w:eastAsia="宋体"/>
                <w:lang w:eastAsia="en-GB"/>
              </w:rPr>
              <w:t xml:space="preserve"> IE and if the target NG-RAN Node is a </w:t>
            </w:r>
            <w:proofErr w:type="spellStart"/>
            <w:r>
              <w:rPr>
                <w:rFonts w:eastAsia="宋体"/>
                <w:lang w:eastAsia="en-GB"/>
              </w:rPr>
              <w:t>gNB</w:t>
            </w:r>
            <w:proofErr w:type="spellEnd"/>
            <w:r>
              <w:rPr>
                <w:rFonts w:eastAsia="宋体"/>
                <w:lang w:eastAsia="en-GB"/>
              </w:rPr>
              <w:t xml:space="preserve"> at least </w:t>
            </w:r>
            <w:r>
              <w:rPr>
                <w:rFonts w:eastAsia="宋体"/>
                <w:i/>
                <w:lang w:eastAsia="en-GB"/>
              </w:rPr>
              <w:t>the MDT Configuration-NR</w:t>
            </w:r>
            <w:r>
              <w:rPr>
                <w:rFonts w:ascii="Arial" w:eastAsia="宋体" w:hAnsi="Arial"/>
                <w:i/>
                <w:sz w:val="18"/>
                <w:lang w:eastAsia="ja-JP"/>
              </w:rPr>
              <w:t xml:space="preserve"> </w:t>
            </w:r>
            <w:r>
              <w:rPr>
                <w:rFonts w:eastAsia="宋体"/>
                <w:lang w:eastAsia="en-GB"/>
              </w:rPr>
              <w:t xml:space="preserve">IE </w:t>
            </w:r>
            <w:r w:rsidRPr="00BA21D9">
              <w:rPr>
                <w:rFonts w:eastAsia="宋体"/>
                <w:lang w:eastAsia="en-GB"/>
              </w:rPr>
              <w:t>shall</w:t>
            </w:r>
            <w:r>
              <w:rPr>
                <w:rFonts w:eastAsia="宋体"/>
                <w:lang w:eastAsia="en-GB"/>
              </w:rPr>
              <w:t xml:space="preserve"> be present, while if the target NG-RAN Node is an </w:t>
            </w:r>
            <w:proofErr w:type="spellStart"/>
            <w:r>
              <w:rPr>
                <w:rFonts w:eastAsia="宋体"/>
                <w:lang w:eastAsia="en-GB"/>
              </w:rPr>
              <w:t>ng-eNB</w:t>
            </w:r>
            <w:proofErr w:type="spellEnd"/>
            <w:r>
              <w:rPr>
                <w:rFonts w:eastAsia="宋体"/>
                <w:lang w:eastAsia="en-GB"/>
              </w:rPr>
              <w:t xml:space="preserve"> </w:t>
            </w:r>
            <w:r w:rsidRPr="00BA21D9">
              <w:rPr>
                <w:rFonts w:eastAsia="宋体"/>
                <w:highlight w:val="yellow"/>
                <w:lang w:eastAsia="en-GB"/>
              </w:rPr>
              <w:t>at least</w:t>
            </w:r>
            <w:r>
              <w:rPr>
                <w:rFonts w:eastAsia="宋体"/>
                <w:lang w:eastAsia="en-GB"/>
              </w:rPr>
              <w:t xml:space="preserve"> the </w:t>
            </w:r>
            <w:r>
              <w:rPr>
                <w:rFonts w:eastAsia="宋体"/>
                <w:i/>
                <w:lang w:eastAsia="en-GB"/>
              </w:rPr>
              <w:t>MDT Configuration-EUTRA</w:t>
            </w:r>
            <w:r>
              <w:rPr>
                <w:rFonts w:eastAsia="宋体"/>
                <w:lang w:eastAsia="en-GB"/>
              </w:rPr>
              <w:t xml:space="preserve"> IE shall be present. </w:t>
            </w:r>
            <w:ins w:id="9" w:author="作者">
              <w:r w:rsidR="00635E68">
                <w:rPr>
                  <w:rFonts w:eastAsia="宋体"/>
                  <w:lang w:eastAsia="en-GB"/>
                </w:rPr>
                <w:t xml:space="preserve">If the target NG-RAN Node is a </w:t>
              </w:r>
              <w:proofErr w:type="spellStart"/>
              <w:r w:rsidR="00635E68">
                <w:rPr>
                  <w:rFonts w:eastAsia="宋体"/>
                  <w:lang w:eastAsia="en-GB"/>
                </w:rPr>
                <w:t>gNB</w:t>
              </w:r>
              <w:proofErr w:type="spellEnd"/>
              <w:r w:rsidR="00635E68">
                <w:rPr>
                  <w:rFonts w:eastAsia="宋体" w:hint="eastAsia"/>
                  <w:lang w:eastAsia="zh-CN"/>
                </w:rPr>
                <w:t xml:space="preserve"> </w:t>
              </w:r>
              <w:r w:rsidR="00635E68">
                <w:rPr>
                  <w:rFonts w:eastAsia="宋体"/>
                  <w:lang w:eastAsia="zh-CN"/>
                </w:rPr>
                <w:t>receiving</w:t>
              </w:r>
              <w:r w:rsidR="00635E68">
                <w:rPr>
                  <w:rFonts w:eastAsia="宋体" w:hint="eastAsia"/>
                  <w:lang w:eastAsia="zh-CN"/>
                </w:rPr>
                <w:t xml:space="preserve"> </w:t>
              </w:r>
              <w:r w:rsidR="00635E68">
                <w:rPr>
                  <w:rFonts w:eastAsia="宋体"/>
                  <w:lang w:eastAsia="zh-CN"/>
                </w:rPr>
                <w:t xml:space="preserve">a </w:t>
              </w:r>
              <w:r w:rsidR="00635E68">
                <w:rPr>
                  <w:rFonts w:eastAsia="宋体"/>
                  <w:i/>
                  <w:lang w:eastAsia="en-GB"/>
                </w:rPr>
                <w:t>MDT Configuration-EUTRA</w:t>
              </w:r>
              <w:r w:rsidR="00635E68">
                <w:rPr>
                  <w:rFonts w:eastAsia="宋体"/>
                  <w:lang w:eastAsia="en-GB"/>
                </w:rPr>
                <w:t xml:space="preserve"> IE, or the target NG-RAN Node is </w:t>
              </w:r>
              <w:proofErr w:type="gramStart"/>
              <w:r w:rsidR="00635E68">
                <w:rPr>
                  <w:rFonts w:eastAsia="宋体"/>
                  <w:lang w:eastAsia="en-GB"/>
                </w:rPr>
                <w:t>a</w:t>
              </w:r>
              <w:proofErr w:type="gramEnd"/>
              <w:r w:rsidR="00635E68">
                <w:rPr>
                  <w:rFonts w:eastAsia="宋体"/>
                  <w:lang w:eastAsia="en-GB"/>
                </w:rPr>
                <w:t xml:space="preserve"> </w:t>
              </w:r>
              <w:proofErr w:type="spellStart"/>
              <w:r w:rsidR="00635E68">
                <w:rPr>
                  <w:rFonts w:eastAsia="宋体"/>
                  <w:lang w:eastAsia="en-GB"/>
                </w:rPr>
                <w:t>ng-eNB</w:t>
              </w:r>
              <w:proofErr w:type="spellEnd"/>
              <w:r w:rsidR="00635E68">
                <w:rPr>
                  <w:rFonts w:eastAsia="宋体" w:hint="eastAsia"/>
                  <w:lang w:eastAsia="zh-CN"/>
                </w:rPr>
                <w:t xml:space="preserve"> </w:t>
              </w:r>
              <w:r w:rsidR="00635E68">
                <w:rPr>
                  <w:rFonts w:eastAsia="宋体"/>
                  <w:lang w:eastAsia="zh-CN"/>
                </w:rPr>
                <w:t xml:space="preserve">receiving a </w:t>
              </w:r>
              <w:r w:rsidR="00635E68">
                <w:rPr>
                  <w:rFonts w:eastAsia="宋体"/>
                  <w:i/>
                  <w:lang w:eastAsia="en-GB"/>
                </w:rPr>
                <w:t>MDT Configuration-NR</w:t>
              </w:r>
              <w:r w:rsidR="00635E68">
                <w:rPr>
                  <w:rFonts w:eastAsia="宋体"/>
                  <w:lang w:eastAsia="en-GB"/>
                </w:rPr>
                <w:t xml:space="preserve"> IE, the target NG-RAN </w:t>
              </w:r>
              <w:r w:rsidR="00635E68">
                <w:rPr>
                  <w:rFonts w:eastAsia="宋体" w:hint="eastAsia"/>
                  <w:lang w:eastAsia="en-GB"/>
                </w:rPr>
                <w:t>n</w:t>
              </w:r>
              <w:r w:rsidR="00635E68">
                <w:rPr>
                  <w:rFonts w:eastAsia="宋体"/>
                  <w:lang w:eastAsia="en-GB"/>
                </w:rPr>
                <w:t xml:space="preserve">ode shall store it as part of the UE context, and propagate it in next </w:t>
              </w:r>
              <w:proofErr w:type="spellStart"/>
              <w:r w:rsidR="00635E68">
                <w:rPr>
                  <w:rFonts w:eastAsia="宋体"/>
                  <w:lang w:eastAsia="en-GB"/>
                </w:rPr>
                <w:t>Xn</w:t>
              </w:r>
              <w:proofErr w:type="spellEnd"/>
              <w:r w:rsidR="00635E68">
                <w:rPr>
                  <w:rFonts w:eastAsia="宋体"/>
                  <w:lang w:eastAsia="en-GB"/>
                </w:rPr>
                <w:t xml:space="preserve"> handov</w:t>
              </w:r>
              <w:r w:rsidR="00635E68">
                <w:rPr>
                  <w:rFonts w:eastAsia="宋体"/>
                  <w:lang w:eastAsia="zh-CN"/>
                </w:rPr>
                <w:t>er as described in TS 37.320 [43].</w:t>
              </w:r>
            </w:ins>
          </w:p>
        </w:tc>
      </w:tr>
    </w:tbl>
    <w:p w:rsidR="003F277C" w:rsidRPr="00C17273" w:rsidRDefault="003F277C" w:rsidP="003F277C">
      <w:pPr>
        <w:spacing w:before="240"/>
        <w:rPr>
          <w:rFonts w:eastAsiaTheme="minorEastAsia"/>
          <w:lang w:eastAsia="zh-CN"/>
        </w:rPr>
      </w:pPr>
      <w:r>
        <w:rPr>
          <w:rFonts w:eastAsiaTheme="minorEastAsia" w:hint="eastAsia"/>
          <w:lang w:eastAsia="zh-CN"/>
        </w:rPr>
        <w:lastRenderedPageBreak/>
        <w:t>A</w:t>
      </w:r>
      <w:r>
        <w:rPr>
          <w:rFonts w:hint="eastAsia"/>
          <w:lang w:eastAsia="zh-CN"/>
        </w:rPr>
        <w:t>t the step1</w:t>
      </w:r>
      <w:r>
        <w:rPr>
          <w:rFonts w:eastAsiaTheme="minorEastAsia" w:hint="eastAsia"/>
          <w:lang w:eastAsia="zh-CN"/>
        </w:rPr>
        <w:t>, as the target node is</w:t>
      </w:r>
      <w:r>
        <w:rPr>
          <w:rFonts w:hint="eastAsia"/>
          <w:lang w:eastAsia="zh-CN"/>
        </w:rPr>
        <w:t xml:space="preserve"> </w:t>
      </w:r>
      <w:r w:rsidR="007E49F9">
        <w:rPr>
          <w:rFonts w:eastAsiaTheme="minorEastAsia" w:hint="eastAsia"/>
          <w:lang w:eastAsia="zh-CN"/>
        </w:rPr>
        <w:t xml:space="preserve">a </w:t>
      </w:r>
      <w:proofErr w:type="spellStart"/>
      <w:r>
        <w:rPr>
          <w:rFonts w:hint="eastAsia"/>
          <w:lang w:eastAsia="zh-CN"/>
        </w:rPr>
        <w:t>gNB</w:t>
      </w:r>
      <w:proofErr w:type="spellEnd"/>
      <w:r>
        <w:rPr>
          <w:rFonts w:eastAsiaTheme="minorEastAsia" w:hint="eastAsia"/>
          <w:lang w:eastAsia="zh-CN"/>
        </w:rPr>
        <w:t>, it</w:t>
      </w:r>
      <w:r>
        <w:rPr>
          <w:rFonts w:hint="eastAsia"/>
          <w:lang w:eastAsia="zh-CN"/>
        </w:rPr>
        <w:t xml:space="preserve"> </w:t>
      </w:r>
      <w:r>
        <w:rPr>
          <w:rFonts w:eastAsiaTheme="minorEastAsia" w:hint="eastAsia"/>
          <w:lang w:eastAsia="zh-CN"/>
        </w:rPr>
        <w:t xml:space="preserve">may only </w:t>
      </w:r>
      <w:r>
        <w:rPr>
          <w:rFonts w:hint="eastAsia"/>
          <w:lang w:eastAsia="zh-CN"/>
        </w:rPr>
        <w:t xml:space="preserve">receive </w:t>
      </w:r>
      <w:r>
        <w:rPr>
          <w:i/>
          <w:lang w:eastAsia="en-GB"/>
        </w:rPr>
        <w:t>MDT Configuration-NR</w:t>
      </w:r>
      <w:r>
        <w:rPr>
          <w:rFonts w:hint="eastAsia"/>
          <w:lang w:eastAsia="zh-CN"/>
        </w:rPr>
        <w:t xml:space="preserve"> </w:t>
      </w:r>
      <w:r w:rsidR="00E61732">
        <w:rPr>
          <w:rFonts w:eastAsiaTheme="minorEastAsia" w:hint="eastAsia"/>
          <w:lang w:eastAsia="zh-CN"/>
        </w:rPr>
        <w:t xml:space="preserve">IE </w:t>
      </w:r>
      <w:r>
        <w:rPr>
          <w:rFonts w:hint="eastAsia"/>
          <w:lang w:eastAsia="zh-CN"/>
        </w:rPr>
        <w:t xml:space="preserve">from </w:t>
      </w:r>
      <w:r w:rsidR="00D655B6">
        <w:rPr>
          <w:rFonts w:eastAsiaTheme="minorEastAsia" w:hint="eastAsia"/>
          <w:lang w:eastAsia="zh-CN"/>
        </w:rPr>
        <w:t>AMF</w:t>
      </w:r>
      <w:r w:rsidR="00417CC3">
        <w:rPr>
          <w:rFonts w:eastAsiaTheme="minorEastAsia" w:hint="eastAsia"/>
          <w:lang w:eastAsia="zh-CN"/>
        </w:rPr>
        <w:t>/OAM</w:t>
      </w:r>
      <w:r>
        <w:rPr>
          <w:rFonts w:hint="eastAsia"/>
          <w:lang w:eastAsia="zh-CN"/>
        </w:rPr>
        <w:t xml:space="preserve">, and </w:t>
      </w:r>
      <w:r>
        <w:t xml:space="preserve">the target NG-RAN node </w:t>
      </w:r>
      <w:r>
        <w:rPr>
          <w:rFonts w:hint="eastAsia"/>
          <w:lang w:eastAsia="zh-CN"/>
        </w:rPr>
        <w:t xml:space="preserve">shall </w:t>
      </w:r>
      <w:r w:rsidRPr="003B1074">
        <w:rPr>
          <w:rFonts w:hint="eastAsia"/>
          <w:lang w:eastAsia="zh-CN"/>
        </w:rPr>
        <w:t>store it in the context</w:t>
      </w:r>
      <w:r>
        <w:rPr>
          <w:rFonts w:eastAsiaTheme="minorEastAsia" w:hint="eastAsia"/>
          <w:lang w:eastAsia="zh-CN"/>
        </w:rPr>
        <w:t>.</w:t>
      </w:r>
    </w:p>
    <w:p w:rsidR="003F277C" w:rsidRPr="003F277C" w:rsidRDefault="003F277C" w:rsidP="003F277C">
      <w:pPr>
        <w:spacing w:before="240"/>
        <w:rPr>
          <w:rFonts w:eastAsiaTheme="minorEastAsia"/>
          <w:lang w:eastAsia="zh-CN"/>
        </w:rPr>
      </w:pPr>
      <w:r>
        <w:rPr>
          <w:lang w:eastAsia="zh-CN"/>
        </w:rPr>
        <w:t>A</w:t>
      </w:r>
      <w:r>
        <w:rPr>
          <w:rFonts w:hint="eastAsia"/>
          <w:lang w:eastAsia="zh-CN"/>
        </w:rPr>
        <w:t xml:space="preserve">t the step 2, </w:t>
      </w:r>
      <w:r w:rsidR="007E49F9">
        <w:rPr>
          <w:rFonts w:eastAsiaTheme="minorEastAsia" w:hint="eastAsia"/>
          <w:lang w:eastAsia="zh-CN"/>
        </w:rPr>
        <w:t>w</w:t>
      </w:r>
      <w:r w:rsidR="007E49F9">
        <w:rPr>
          <w:rFonts w:hint="eastAsia"/>
          <w:lang w:eastAsia="zh-CN"/>
        </w:rPr>
        <w:t xml:space="preserve">hen </w:t>
      </w:r>
      <w:proofErr w:type="spellStart"/>
      <w:r>
        <w:rPr>
          <w:rFonts w:hint="eastAsia"/>
          <w:lang w:eastAsia="zh-CN"/>
        </w:rPr>
        <w:t>Xn</w:t>
      </w:r>
      <w:proofErr w:type="spellEnd"/>
      <w:r>
        <w:rPr>
          <w:rFonts w:hint="eastAsia"/>
          <w:lang w:eastAsia="zh-CN"/>
        </w:rPr>
        <w:t xml:space="preserve"> handover happened and the target node is </w:t>
      </w:r>
      <w:proofErr w:type="gramStart"/>
      <w:r w:rsidR="007E49F9">
        <w:rPr>
          <w:rFonts w:eastAsiaTheme="minorEastAsia" w:hint="eastAsia"/>
          <w:lang w:eastAsia="zh-CN"/>
        </w:rPr>
        <w:t>a</w:t>
      </w:r>
      <w:proofErr w:type="gramEnd"/>
      <w:r w:rsidR="007E49F9">
        <w:rPr>
          <w:rFonts w:eastAsiaTheme="minorEastAsia" w:hint="eastAsia"/>
          <w:lang w:eastAsia="zh-CN"/>
        </w:rPr>
        <w:t xml:space="preserve"> </w:t>
      </w:r>
      <w:proofErr w:type="spellStart"/>
      <w:r>
        <w:rPr>
          <w:rFonts w:hint="eastAsia"/>
          <w:lang w:eastAsia="zh-CN"/>
        </w:rPr>
        <w:t>ng-eNB</w:t>
      </w:r>
      <w:proofErr w:type="spellEnd"/>
      <w:r>
        <w:rPr>
          <w:rFonts w:hint="eastAsia"/>
          <w:lang w:eastAsia="zh-CN"/>
        </w:rPr>
        <w:t xml:space="preserve">, </w:t>
      </w:r>
      <w:r>
        <w:rPr>
          <w:rFonts w:eastAsiaTheme="minorEastAsia" w:hint="eastAsia"/>
          <w:lang w:eastAsia="zh-CN"/>
        </w:rPr>
        <w:t xml:space="preserve">as the </w:t>
      </w:r>
      <w:proofErr w:type="spellStart"/>
      <w:r>
        <w:rPr>
          <w:rFonts w:hint="eastAsia"/>
          <w:lang w:eastAsia="zh-CN"/>
        </w:rPr>
        <w:t>gNB</w:t>
      </w:r>
      <w:proofErr w:type="spellEnd"/>
      <w:r>
        <w:rPr>
          <w:rFonts w:eastAsiaTheme="minorEastAsia" w:hint="eastAsia"/>
          <w:lang w:eastAsia="zh-CN"/>
        </w:rPr>
        <w:t xml:space="preserve"> only have the </w:t>
      </w:r>
      <w:r>
        <w:rPr>
          <w:i/>
          <w:lang w:eastAsia="en-GB"/>
        </w:rPr>
        <w:t>MDT Configuration-N</w:t>
      </w:r>
      <w:r>
        <w:rPr>
          <w:rFonts w:eastAsiaTheme="minorEastAsia" w:hint="eastAsia"/>
          <w:lang w:eastAsia="zh-CN"/>
        </w:rPr>
        <w:t>R</w:t>
      </w:r>
      <w:r w:rsidR="00DA3070">
        <w:rPr>
          <w:rFonts w:eastAsiaTheme="minorEastAsia" w:hint="eastAsia"/>
          <w:lang w:eastAsia="zh-CN"/>
        </w:rPr>
        <w:t xml:space="preserve"> IE</w:t>
      </w:r>
      <w:r>
        <w:rPr>
          <w:rFonts w:eastAsiaTheme="minorEastAsia" w:hint="eastAsia"/>
          <w:lang w:eastAsia="zh-CN"/>
        </w:rPr>
        <w:t xml:space="preserve">, it can only send </w:t>
      </w:r>
      <w:r>
        <w:rPr>
          <w:i/>
          <w:lang w:eastAsia="en-GB"/>
        </w:rPr>
        <w:t>MDT Configuration-NR</w:t>
      </w:r>
      <w:r w:rsidRPr="00481201">
        <w:rPr>
          <w:rFonts w:eastAsiaTheme="minorEastAsia"/>
          <w:lang w:eastAsia="zh-CN"/>
        </w:rPr>
        <w:t xml:space="preserve"> </w:t>
      </w:r>
      <w:r w:rsidR="00DA3070">
        <w:rPr>
          <w:rFonts w:eastAsiaTheme="minorEastAsia" w:hint="eastAsia"/>
          <w:lang w:eastAsia="zh-CN"/>
        </w:rPr>
        <w:t xml:space="preserve">IE </w:t>
      </w:r>
      <w:r w:rsidRPr="00481201">
        <w:rPr>
          <w:rFonts w:eastAsiaTheme="minorEastAsia"/>
          <w:lang w:eastAsia="zh-CN"/>
        </w:rPr>
        <w:t xml:space="preserve">to </w:t>
      </w:r>
      <w:proofErr w:type="spellStart"/>
      <w:r w:rsidRPr="00481201">
        <w:rPr>
          <w:rFonts w:eastAsiaTheme="minorEastAsia"/>
          <w:lang w:eastAsia="zh-CN"/>
        </w:rPr>
        <w:t>ng-eNB</w:t>
      </w:r>
      <w:proofErr w:type="spellEnd"/>
      <w:r>
        <w:rPr>
          <w:rFonts w:eastAsiaTheme="minorEastAsia" w:hint="eastAsia"/>
          <w:lang w:eastAsia="zh-CN"/>
        </w:rPr>
        <w:t xml:space="preserve"> and the </w:t>
      </w:r>
      <w:proofErr w:type="spellStart"/>
      <w:r>
        <w:rPr>
          <w:rFonts w:hint="eastAsia"/>
          <w:lang w:eastAsia="zh-CN"/>
        </w:rPr>
        <w:t>ng-eNB</w:t>
      </w:r>
      <w:proofErr w:type="spellEnd"/>
      <w:r>
        <w:rPr>
          <w:rFonts w:hint="eastAsia"/>
          <w:lang w:eastAsia="zh-CN"/>
        </w:rPr>
        <w:t xml:space="preserve"> shall keep it in order to propagate it during the next </w:t>
      </w:r>
      <w:proofErr w:type="spellStart"/>
      <w:r>
        <w:rPr>
          <w:rFonts w:hint="eastAsia"/>
          <w:lang w:eastAsia="zh-CN"/>
        </w:rPr>
        <w:t>X</w:t>
      </w:r>
      <w:r>
        <w:rPr>
          <w:rFonts w:eastAsiaTheme="minorEastAsia" w:hint="eastAsia"/>
          <w:lang w:eastAsia="zh-CN"/>
        </w:rPr>
        <w:t>n</w:t>
      </w:r>
      <w:proofErr w:type="spellEnd"/>
      <w:r>
        <w:rPr>
          <w:rFonts w:hint="eastAsia"/>
          <w:lang w:eastAsia="zh-CN"/>
        </w:rPr>
        <w:t xml:space="preserve"> handover</w:t>
      </w:r>
      <w:r>
        <w:rPr>
          <w:rFonts w:eastAsiaTheme="minorEastAsia" w:hint="eastAsia"/>
          <w:i/>
          <w:lang w:eastAsia="zh-CN"/>
        </w:rPr>
        <w:t xml:space="preserve">. </w:t>
      </w:r>
      <w:r w:rsidR="007E49F9">
        <w:rPr>
          <w:rFonts w:eastAsiaTheme="minorEastAsia" w:hint="eastAsia"/>
          <w:u w:val="single"/>
          <w:lang w:eastAsia="zh-CN"/>
        </w:rPr>
        <w:t>T</w:t>
      </w:r>
      <w:r w:rsidR="007E49F9" w:rsidRPr="00BC52A2">
        <w:rPr>
          <w:rFonts w:eastAsiaTheme="minorEastAsia"/>
          <w:u w:val="single"/>
          <w:lang w:eastAsia="zh-CN"/>
        </w:rPr>
        <w:t xml:space="preserve">he </w:t>
      </w:r>
      <w:proofErr w:type="spellStart"/>
      <w:r w:rsidRPr="00BC52A2">
        <w:rPr>
          <w:rFonts w:hint="eastAsia"/>
          <w:u w:val="single"/>
          <w:lang w:eastAsia="zh-CN"/>
        </w:rPr>
        <w:t>gNB</w:t>
      </w:r>
      <w:proofErr w:type="spellEnd"/>
      <w:r w:rsidRPr="00BC52A2">
        <w:rPr>
          <w:rFonts w:eastAsiaTheme="minorEastAsia" w:hint="eastAsia"/>
          <w:u w:val="single"/>
          <w:lang w:eastAsia="zh-CN"/>
        </w:rPr>
        <w:t xml:space="preserve"> can only send </w:t>
      </w:r>
      <w:r w:rsidRPr="00BC52A2">
        <w:rPr>
          <w:i/>
          <w:u w:val="single"/>
          <w:lang w:eastAsia="en-GB"/>
        </w:rPr>
        <w:t>MDT Configuration-NR</w:t>
      </w:r>
      <w:r w:rsidRPr="00BC52A2">
        <w:rPr>
          <w:rFonts w:eastAsiaTheme="minorEastAsia"/>
          <w:u w:val="single"/>
          <w:lang w:eastAsia="zh-CN"/>
        </w:rPr>
        <w:t xml:space="preserve"> </w:t>
      </w:r>
      <w:r w:rsidR="007E49F9">
        <w:rPr>
          <w:rFonts w:eastAsiaTheme="minorEastAsia" w:hint="eastAsia"/>
          <w:u w:val="single"/>
          <w:lang w:eastAsia="zh-CN"/>
        </w:rPr>
        <w:t xml:space="preserve">IE </w:t>
      </w:r>
      <w:r w:rsidRPr="00BC52A2">
        <w:rPr>
          <w:rFonts w:eastAsiaTheme="minorEastAsia" w:hint="eastAsia"/>
          <w:u w:val="single"/>
          <w:lang w:eastAsia="zh-CN"/>
        </w:rPr>
        <w:t>to</w:t>
      </w:r>
      <w:r w:rsidRPr="00BC52A2">
        <w:rPr>
          <w:rFonts w:hint="eastAsia"/>
          <w:u w:val="single"/>
          <w:lang w:eastAsia="zh-CN"/>
        </w:rPr>
        <w:t xml:space="preserve"> </w:t>
      </w:r>
      <w:proofErr w:type="spellStart"/>
      <w:r w:rsidRPr="00BC52A2">
        <w:rPr>
          <w:rFonts w:hint="eastAsia"/>
          <w:u w:val="single"/>
          <w:lang w:eastAsia="zh-CN"/>
        </w:rPr>
        <w:t>ng-eNB</w:t>
      </w:r>
      <w:proofErr w:type="spellEnd"/>
      <w:r w:rsidRPr="00BC52A2">
        <w:rPr>
          <w:rFonts w:eastAsiaTheme="minorEastAsia" w:hint="eastAsia"/>
          <w:u w:val="single"/>
          <w:lang w:eastAsia="zh-CN"/>
        </w:rPr>
        <w:t xml:space="preserve"> and t</w:t>
      </w:r>
      <w:r w:rsidRPr="00BC52A2">
        <w:rPr>
          <w:rFonts w:hint="eastAsia"/>
          <w:u w:val="single"/>
          <w:lang w:eastAsia="zh-CN"/>
        </w:rPr>
        <w:t xml:space="preserve">his is contradict with </w:t>
      </w:r>
      <w:r w:rsidRPr="00BC52A2">
        <w:rPr>
          <w:u w:val="single"/>
          <w:lang w:eastAsia="zh-CN"/>
        </w:rPr>
        <w:t xml:space="preserve">current </w:t>
      </w:r>
      <w:r w:rsidRPr="00BC52A2">
        <w:rPr>
          <w:rFonts w:eastAsiaTheme="minorEastAsia" w:hint="eastAsia"/>
          <w:u w:val="single"/>
          <w:lang w:eastAsia="zh-CN"/>
        </w:rPr>
        <w:t>s</w:t>
      </w:r>
      <w:r w:rsidRPr="00BC52A2">
        <w:rPr>
          <w:u w:val="single"/>
          <w:lang w:eastAsia="zh-CN"/>
        </w:rPr>
        <w:t>pecification</w:t>
      </w:r>
      <w:r>
        <w:rPr>
          <w:rFonts w:eastAsiaTheme="minorEastAsia" w:hint="eastAsia"/>
          <w:lang w:eastAsia="zh-CN"/>
        </w:rPr>
        <w:t xml:space="preserve"> that</w:t>
      </w:r>
      <w:r w:rsidRPr="00481201">
        <w:rPr>
          <w:rFonts w:eastAsiaTheme="minorEastAsia"/>
          <w:i/>
          <w:lang w:eastAsia="zh-CN"/>
        </w:rPr>
        <w:t xml:space="preserve"> if the target NG-RAN node is an </w:t>
      </w:r>
      <w:proofErr w:type="spellStart"/>
      <w:r w:rsidRPr="00481201">
        <w:rPr>
          <w:rFonts w:eastAsiaTheme="minorEastAsia"/>
          <w:i/>
          <w:lang w:eastAsia="zh-CN"/>
        </w:rPr>
        <w:t>ng-eNB</w:t>
      </w:r>
      <w:proofErr w:type="spellEnd"/>
      <w:r w:rsidRPr="00481201">
        <w:rPr>
          <w:rFonts w:eastAsiaTheme="minorEastAsia"/>
          <w:i/>
          <w:lang w:eastAsia="zh-CN"/>
        </w:rPr>
        <w:t xml:space="preserve"> </w:t>
      </w:r>
      <w:r w:rsidRPr="00481201">
        <w:rPr>
          <w:rFonts w:eastAsiaTheme="minorEastAsia"/>
          <w:i/>
          <w:highlight w:val="yellow"/>
          <w:lang w:eastAsia="zh-CN"/>
        </w:rPr>
        <w:t>at least</w:t>
      </w:r>
      <w:r w:rsidRPr="00481201">
        <w:rPr>
          <w:rFonts w:eastAsiaTheme="minorEastAsia"/>
          <w:i/>
          <w:lang w:eastAsia="zh-CN"/>
        </w:rPr>
        <w:t xml:space="preserve"> the MDT Configuration-EUTRA </w:t>
      </w:r>
      <w:r w:rsidRPr="009D0B04">
        <w:rPr>
          <w:rFonts w:eastAsiaTheme="minorEastAsia"/>
          <w:lang w:eastAsia="zh-CN"/>
        </w:rPr>
        <w:t>IE</w:t>
      </w:r>
      <w:r w:rsidRPr="00481201">
        <w:rPr>
          <w:rFonts w:eastAsiaTheme="minorEastAsia"/>
          <w:i/>
          <w:lang w:eastAsia="zh-CN"/>
        </w:rPr>
        <w:t xml:space="preserve"> shall be present</w:t>
      </w:r>
      <w:r>
        <w:rPr>
          <w:rFonts w:eastAsiaTheme="minorEastAsia" w:hint="eastAsia"/>
          <w:lang w:eastAsia="zh-CN"/>
        </w:rPr>
        <w:t>.</w:t>
      </w:r>
    </w:p>
    <w:p w:rsidR="003F277C" w:rsidRDefault="003F277C" w:rsidP="003F277C">
      <w:pPr>
        <w:pStyle w:val="a0"/>
        <w:spacing w:before="240"/>
        <w:rPr>
          <w:rFonts w:eastAsia="宋体"/>
          <w:lang w:eastAsia="zh-CN"/>
        </w:rPr>
      </w:pPr>
      <w:r>
        <w:rPr>
          <w:rFonts w:eastAsia="宋体"/>
          <w:lang w:eastAsia="zh-CN"/>
        </w:rPr>
        <w:t>S</w:t>
      </w:r>
      <w:r>
        <w:rPr>
          <w:rFonts w:eastAsia="宋体" w:hint="eastAsia"/>
          <w:lang w:eastAsia="zh-CN"/>
        </w:rPr>
        <w:t>o, the whole paragraph should be revised as:</w:t>
      </w:r>
    </w:p>
    <w:tbl>
      <w:tblPr>
        <w:tblStyle w:val="a7"/>
        <w:tblW w:w="0" w:type="auto"/>
        <w:tblLook w:val="04A0" w:firstRow="1" w:lastRow="0" w:firstColumn="1" w:lastColumn="0" w:noHBand="0" w:noVBand="1"/>
      </w:tblPr>
      <w:tblGrid>
        <w:gridCol w:w="9286"/>
      </w:tblGrid>
      <w:tr w:rsidR="00417CC3" w:rsidTr="00417CC3">
        <w:tc>
          <w:tcPr>
            <w:tcW w:w="9286" w:type="dxa"/>
          </w:tcPr>
          <w:p w:rsidR="00417CC3" w:rsidRPr="00417CC3" w:rsidRDefault="00417CC3" w:rsidP="007D3B29">
            <w:pPr>
              <w:overflowPunct w:val="0"/>
              <w:autoSpaceDE w:val="0"/>
              <w:autoSpaceDN w:val="0"/>
              <w:adjustRightInd w:val="0"/>
              <w:ind w:leftChars="142" w:left="568" w:hanging="284"/>
              <w:textAlignment w:val="baseline"/>
              <w:rPr>
                <w:rFonts w:eastAsia="宋体"/>
                <w:lang w:eastAsia="zh-CN"/>
              </w:rPr>
            </w:pPr>
            <w:r>
              <w:rPr>
                <w:rFonts w:eastAsia="宋体"/>
                <w:lang w:eastAsia="en-GB"/>
              </w:rPr>
              <w:t>-</w:t>
            </w:r>
            <w:r>
              <w:rPr>
                <w:rFonts w:eastAsia="宋体"/>
                <w:lang w:eastAsia="en-GB"/>
              </w:rPr>
              <w:tab/>
            </w:r>
            <w:del w:id="10" w:author="作者">
              <w:r w:rsidRPr="00635E68" w:rsidDel="00D20973">
                <w:rPr>
                  <w:rFonts w:eastAsia="宋体"/>
                  <w:color w:val="000000" w:themeColor="text1"/>
                  <w:lang w:eastAsia="en-GB"/>
                </w:rPr>
                <w:delText xml:space="preserve">the </w:delText>
              </w:r>
              <w:r w:rsidRPr="00635E68" w:rsidDel="00D20973">
                <w:rPr>
                  <w:rFonts w:eastAsia="宋体"/>
                  <w:i/>
                  <w:color w:val="000000" w:themeColor="text1"/>
                  <w:lang w:eastAsia="en-GB"/>
                </w:rPr>
                <w:delText>MDT Configuration</w:delText>
              </w:r>
              <w:r w:rsidRPr="00635E68" w:rsidDel="00D20973">
                <w:rPr>
                  <w:rFonts w:eastAsia="宋体"/>
                  <w:color w:val="000000" w:themeColor="text1"/>
                  <w:lang w:eastAsia="en-GB"/>
                </w:rPr>
                <w:delText xml:space="preserve"> IE and if the target NG-RAN Node is a gNB at least </w:delText>
              </w:r>
              <w:r w:rsidRPr="00635E68" w:rsidDel="00D20973">
                <w:rPr>
                  <w:rFonts w:eastAsia="宋体"/>
                  <w:i/>
                  <w:color w:val="000000" w:themeColor="text1"/>
                  <w:lang w:eastAsia="en-GB"/>
                </w:rPr>
                <w:delText>the MDT Configuration-NR</w:delText>
              </w:r>
              <w:r w:rsidRPr="00635E68" w:rsidDel="00D20973">
                <w:rPr>
                  <w:rFonts w:ascii="Arial" w:eastAsia="宋体" w:hAnsi="Arial"/>
                  <w:i/>
                  <w:color w:val="000000" w:themeColor="text1"/>
                  <w:sz w:val="18"/>
                  <w:lang w:eastAsia="ja-JP"/>
                </w:rPr>
                <w:delText xml:space="preserve"> </w:delText>
              </w:r>
              <w:r w:rsidRPr="00635E68" w:rsidDel="00D20973">
                <w:rPr>
                  <w:rFonts w:eastAsia="宋体"/>
                  <w:color w:val="000000" w:themeColor="text1"/>
                  <w:lang w:eastAsia="en-GB"/>
                </w:rPr>
                <w:delText xml:space="preserve">IE shall be present, while if the target NG-RAN Node is an ng-eNB at least the </w:delText>
              </w:r>
              <w:r w:rsidRPr="00635E68" w:rsidDel="00D20973">
                <w:rPr>
                  <w:rFonts w:eastAsia="宋体"/>
                  <w:i/>
                  <w:color w:val="000000" w:themeColor="text1"/>
                  <w:lang w:eastAsia="en-GB"/>
                </w:rPr>
                <w:delText>MDT Configuration-EUTRA</w:delText>
              </w:r>
              <w:r w:rsidRPr="00635E68" w:rsidDel="00D20973">
                <w:rPr>
                  <w:rFonts w:eastAsia="宋体"/>
                  <w:color w:val="000000" w:themeColor="text1"/>
                  <w:lang w:eastAsia="en-GB"/>
                </w:rPr>
                <w:delText xml:space="preserve"> IE shall be present</w:delText>
              </w:r>
              <w:r w:rsidDel="009E3482">
                <w:rPr>
                  <w:rFonts w:eastAsia="宋体"/>
                  <w:lang w:eastAsia="en-GB"/>
                </w:rPr>
                <w:delText>.</w:delText>
              </w:r>
            </w:del>
            <w:r>
              <w:rPr>
                <w:rFonts w:eastAsia="宋体"/>
                <w:lang w:eastAsia="en-GB"/>
              </w:rPr>
              <w:t xml:space="preserve"> </w:t>
            </w:r>
            <w:ins w:id="11" w:author="作者">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 </w:t>
              </w:r>
              <w:r w:rsidR="00635E68">
                <w:rPr>
                  <w:rFonts w:eastAsia="宋体"/>
                  <w:lang w:eastAsia="en-GB"/>
                </w:rPr>
                <w:t xml:space="preserve">If the target NG-RAN </w:t>
              </w:r>
              <w:r w:rsidR="00635E68">
                <w:rPr>
                  <w:rFonts w:eastAsia="宋体" w:hint="eastAsia"/>
                  <w:lang w:eastAsia="zh-CN"/>
                </w:rPr>
                <w:t>n</w:t>
              </w:r>
              <w:r w:rsidR="00635E68">
                <w:rPr>
                  <w:rFonts w:eastAsia="宋体"/>
                  <w:lang w:eastAsia="en-GB"/>
                </w:rPr>
                <w:t xml:space="preserve">ode is a </w:t>
              </w:r>
              <w:proofErr w:type="spellStart"/>
              <w:r w:rsidR="00635E68">
                <w:rPr>
                  <w:rFonts w:eastAsia="宋体"/>
                  <w:lang w:eastAsia="en-GB"/>
                </w:rPr>
                <w:t>gNB</w:t>
              </w:r>
              <w:proofErr w:type="spellEnd"/>
              <w:r w:rsidR="00635E68">
                <w:rPr>
                  <w:rFonts w:eastAsia="宋体" w:hint="eastAsia"/>
                  <w:lang w:eastAsia="zh-CN"/>
                </w:rPr>
                <w:t xml:space="preserve"> </w:t>
              </w:r>
              <w:r w:rsidR="00635E68">
                <w:rPr>
                  <w:rFonts w:eastAsia="宋体"/>
                  <w:lang w:eastAsia="zh-CN"/>
                </w:rPr>
                <w:t>receiving</w:t>
              </w:r>
              <w:r w:rsidR="00635E68">
                <w:rPr>
                  <w:rFonts w:eastAsia="宋体" w:hint="eastAsia"/>
                  <w:lang w:eastAsia="zh-CN"/>
                </w:rPr>
                <w:t xml:space="preserve"> </w:t>
              </w:r>
              <w:r w:rsidR="00635E68">
                <w:rPr>
                  <w:rFonts w:eastAsia="宋体"/>
                  <w:lang w:eastAsia="zh-CN"/>
                </w:rPr>
                <w:t xml:space="preserve">a </w:t>
              </w:r>
              <w:r w:rsidR="00635E68">
                <w:rPr>
                  <w:rFonts w:eastAsia="宋体"/>
                  <w:i/>
                  <w:lang w:eastAsia="en-GB"/>
                </w:rPr>
                <w:t>MDT Configuration-EUTRA</w:t>
              </w:r>
              <w:r w:rsidR="00635E68">
                <w:rPr>
                  <w:rFonts w:eastAsia="宋体"/>
                  <w:lang w:eastAsia="en-GB"/>
                </w:rPr>
                <w:t xml:space="preserve"> IE, or the target NG-RAN </w:t>
              </w:r>
              <w:r w:rsidR="00635E68">
                <w:rPr>
                  <w:rFonts w:eastAsia="宋体" w:hint="eastAsia"/>
                  <w:lang w:eastAsia="zh-CN"/>
                </w:rPr>
                <w:t>n</w:t>
              </w:r>
              <w:r w:rsidR="00635E68">
                <w:rPr>
                  <w:rFonts w:eastAsia="宋体"/>
                  <w:lang w:eastAsia="en-GB"/>
                </w:rPr>
                <w:t xml:space="preserve">ode is </w:t>
              </w:r>
              <w:proofErr w:type="gramStart"/>
              <w:r w:rsidR="00635E68">
                <w:rPr>
                  <w:rFonts w:eastAsia="宋体"/>
                  <w:lang w:eastAsia="en-GB"/>
                </w:rPr>
                <w:t>a</w:t>
              </w:r>
              <w:proofErr w:type="gramEnd"/>
              <w:r w:rsidR="00635E68">
                <w:rPr>
                  <w:rFonts w:eastAsia="宋体"/>
                  <w:lang w:eastAsia="en-GB"/>
                </w:rPr>
                <w:t xml:space="preserve"> </w:t>
              </w:r>
              <w:proofErr w:type="spellStart"/>
              <w:r w:rsidR="00635E68">
                <w:rPr>
                  <w:rFonts w:eastAsia="宋体"/>
                  <w:lang w:eastAsia="en-GB"/>
                </w:rPr>
                <w:t>ng-eNB</w:t>
              </w:r>
              <w:proofErr w:type="spellEnd"/>
              <w:r w:rsidR="00635E68">
                <w:rPr>
                  <w:rFonts w:eastAsia="宋体" w:hint="eastAsia"/>
                  <w:lang w:eastAsia="zh-CN"/>
                </w:rPr>
                <w:t xml:space="preserve"> </w:t>
              </w:r>
              <w:r w:rsidR="00635E68">
                <w:rPr>
                  <w:rFonts w:eastAsia="宋体"/>
                  <w:lang w:eastAsia="zh-CN"/>
                </w:rPr>
                <w:t xml:space="preserve">receiving a </w:t>
              </w:r>
              <w:r w:rsidR="00635E68">
                <w:rPr>
                  <w:rFonts w:eastAsia="宋体"/>
                  <w:i/>
                  <w:lang w:eastAsia="en-GB"/>
                </w:rPr>
                <w:t>MDT Configuration-NR</w:t>
              </w:r>
              <w:r w:rsidR="00635E68">
                <w:rPr>
                  <w:rFonts w:eastAsia="宋体"/>
                  <w:lang w:eastAsia="en-GB"/>
                </w:rPr>
                <w:t xml:space="preserve"> IE, the target NG-RAN </w:t>
              </w:r>
              <w:r w:rsidR="00635E68">
                <w:rPr>
                  <w:rFonts w:eastAsia="宋体" w:hint="eastAsia"/>
                  <w:lang w:eastAsia="zh-CN"/>
                </w:rPr>
                <w:t>n</w:t>
              </w:r>
              <w:r w:rsidR="00635E68">
                <w:rPr>
                  <w:rFonts w:eastAsia="宋体"/>
                  <w:lang w:eastAsia="en-GB"/>
                </w:rPr>
                <w:t xml:space="preserve">ode shall store it as part of the UE context, and propagate it in next </w:t>
              </w:r>
              <w:proofErr w:type="spellStart"/>
              <w:r w:rsidR="00635E68">
                <w:rPr>
                  <w:rFonts w:eastAsia="宋体"/>
                  <w:lang w:eastAsia="en-GB"/>
                </w:rPr>
                <w:t>Xn</w:t>
              </w:r>
              <w:proofErr w:type="spellEnd"/>
              <w:r w:rsidR="00635E68">
                <w:rPr>
                  <w:rFonts w:eastAsia="宋体"/>
                  <w:lang w:eastAsia="en-GB"/>
                </w:rPr>
                <w:t xml:space="preserve"> handover as described in TS 37.320 [43].</w:t>
              </w:r>
            </w:ins>
          </w:p>
        </w:tc>
      </w:tr>
    </w:tbl>
    <w:p w:rsidR="003F277C" w:rsidRDefault="003F277C" w:rsidP="003F277C">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sidR="00E176CE">
        <w:rPr>
          <w:rFonts w:eastAsiaTheme="minorEastAsia" w:hint="eastAsia"/>
          <w:b/>
          <w:bCs/>
          <w:color w:val="000000"/>
          <w:szCs w:val="20"/>
          <w:lang w:eastAsia="zh-CN"/>
        </w:rPr>
        <w:t>2</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agree the TP on 38.423</w:t>
      </w:r>
      <w:r w:rsidRPr="00E610F2">
        <w:rPr>
          <w:rFonts w:eastAsiaTheme="minorEastAsia" w:hint="eastAsia"/>
          <w:b/>
          <w:bCs/>
          <w:color w:val="000000"/>
          <w:szCs w:val="20"/>
          <w:lang w:eastAsia="zh-CN"/>
        </w:rPr>
        <w:t>.</w:t>
      </w:r>
    </w:p>
    <w:p w:rsidR="003F277C" w:rsidRPr="00776C3B" w:rsidRDefault="003F277C" w:rsidP="003F277C">
      <w:pPr>
        <w:pStyle w:val="a0"/>
        <w:rPr>
          <w:rFonts w:eastAsiaTheme="minorEastAsia"/>
          <w:color w:val="000000"/>
          <w:lang w:eastAsia="zh-CN"/>
        </w:rPr>
      </w:pPr>
      <w:r w:rsidRPr="00E610F2">
        <w:rPr>
          <w:rFonts w:eastAsiaTheme="minorEastAsia" w:hint="eastAsia"/>
          <w:b/>
          <w:bCs/>
          <w:color w:val="000000"/>
          <w:szCs w:val="20"/>
          <w:lang w:eastAsia="zh-CN"/>
        </w:rPr>
        <w:t>Proposal</w:t>
      </w:r>
      <w:r w:rsidR="00E176CE">
        <w:rPr>
          <w:rFonts w:eastAsiaTheme="minorEastAsia" w:hint="eastAsia"/>
          <w:b/>
          <w:bCs/>
          <w:color w:val="000000"/>
          <w:szCs w:val="20"/>
          <w:lang w:eastAsia="zh-CN"/>
        </w:rPr>
        <w:t xml:space="preserve"> 3</w:t>
      </w:r>
      <w:r w:rsidR="00AC70B0">
        <w:rPr>
          <w:rFonts w:eastAsiaTheme="minorEastAsia" w:hint="eastAsia"/>
          <w:b/>
          <w:bCs/>
          <w:color w:val="000000"/>
          <w:szCs w:val="20"/>
          <w:lang w:eastAsia="zh-CN"/>
        </w:rPr>
        <w:t xml:space="preserve">: </w:t>
      </w:r>
      <w:r w:rsidRPr="006E4C62">
        <w:rPr>
          <w:rFonts w:eastAsiaTheme="minorEastAsia"/>
          <w:b/>
          <w:bCs/>
          <w:color w:val="000000"/>
          <w:szCs w:val="20"/>
          <w:lang w:eastAsia="zh-CN"/>
        </w:rPr>
        <w:t xml:space="preserve">If there is no </w:t>
      </w:r>
      <w:r>
        <w:rPr>
          <w:rFonts w:eastAsiaTheme="minorEastAsia" w:hint="eastAsia"/>
          <w:b/>
          <w:bCs/>
          <w:color w:val="000000"/>
          <w:szCs w:val="20"/>
          <w:lang w:eastAsia="zh-CN"/>
        </w:rPr>
        <w:t>consensus</w:t>
      </w:r>
      <w:r w:rsidRPr="006E4C62">
        <w:rPr>
          <w:rFonts w:eastAsiaTheme="minorEastAsia"/>
          <w:b/>
          <w:bCs/>
          <w:color w:val="000000"/>
          <w:szCs w:val="20"/>
          <w:lang w:eastAsia="zh-CN"/>
        </w:rPr>
        <w:t xml:space="preserve"> on </w:t>
      </w:r>
      <w:r w:rsidR="00787692">
        <w:rPr>
          <w:rFonts w:eastAsiaTheme="minorEastAsia" w:hint="eastAsia"/>
          <w:b/>
          <w:bCs/>
          <w:color w:val="000000"/>
          <w:szCs w:val="20"/>
          <w:lang w:eastAsia="zh-CN"/>
        </w:rPr>
        <w:t>2.1</w:t>
      </w:r>
      <w:r>
        <w:rPr>
          <w:rFonts w:eastAsiaTheme="minorEastAsia" w:hint="eastAsia"/>
          <w:b/>
          <w:bCs/>
          <w:color w:val="000000"/>
          <w:szCs w:val="20"/>
          <w:lang w:eastAsia="zh-CN"/>
        </w:rPr>
        <w:t>, t</w:t>
      </w:r>
      <w:r w:rsidRPr="006E4C62">
        <w:rPr>
          <w:rFonts w:eastAsiaTheme="minorEastAsia"/>
          <w:b/>
          <w:bCs/>
          <w:color w:val="000000"/>
          <w:szCs w:val="20"/>
          <w:lang w:eastAsia="zh-CN"/>
        </w:rPr>
        <w:t>o send LS to SA5 to confirm the MDT configuration configured</w:t>
      </w:r>
      <w:r>
        <w:rPr>
          <w:rFonts w:eastAsiaTheme="minorEastAsia" w:hint="eastAsia"/>
          <w:b/>
          <w:bCs/>
          <w:color w:val="000000"/>
          <w:szCs w:val="20"/>
          <w:lang w:eastAsia="zh-CN"/>
        </w:rPr>
        <w:t xml:space="preserve"> </w:t>
      </w:r>
      <w:r w:rsidRPr="006E4C62">
        <w:rPr>
          <w:rFonts w:eastAsiaTheme="minorEastAsia"/>
          <w:b/>
          <w:bCs/>
          <w:color w:val="000000"/>
          <w:szCs w:val="20"/>
          <w:lang w:eastAsia="zh-CN"/>
        </w:rPr>
        <w:t xml:space="preserve">by </w:t>
      </w:r>
      <w:r>
        <w:rPr>
          <w:rFonts w:eastAsiaTheme="minorEastAsia" w:hint="eastAsia"/>
          <w:b/>
          <w:bCs/>
          <w:color w:val="000000"/>
          <w:szCs w:val="20"/>
          <w:lang w:eastAsia="zh-CN"/>
        </w:rPr>
        <w:t>AMF</w:t>
      </w:r>
      <w:r w:rsidR="00417CC3">
        <w:rPr>
          <w:rFonts w:eastAsiaTheme="minorEastAsia" w:hint="eastAsia"/>
          <w:b/>
          <w:bCs/>
          <w:color w:val="000000"/>
          <w:szCs w:val="20"/>
          <w:lang w:eastAsia="zh-CN"/>
        </w:rPr>
        <w:t>/OAM</w:t>
      </w:r>
      <w:r>
        <w:rPr>
          <w:rFonts w:eastAsiaTheme="minorEastAsia" w:hint="eastAsia"/>
          <w:b/>
          <w:bCs/>
          <w:color w:val="000000"/>
          <w:szCs w:val="20"/>
          <w:lang w:eastAsia="zh-CN"/>
        </w:rPr>
        <w:t>.</w:t>
      </w:r>
    </w:p>
    <w:p w:rsidR="003F277C" w:rsidRPr="003F277C" w:rsidRDefault="003F277C" w:rsidP="003F277C">
      <w:pPr>
        <w:rPr>
          <w:rFonts w:eastAsiaTheme="minorEastAsia"/>
          <w:lang w:eastAsia="zh-CN"/>
        </w:rPr>
      </w:pP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787692" w:rsidRPr="00D655B6" w:rsidRDefault="00787692" w:rsidP="00787692">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w:t>
      </w:r>
      <w:r w:rsidR="00D80453" w:rsidRPr="00D80453">
        <w:rPr>
          <w:rFonts w:eastAsia="宋体"/>
          <w:b/>
          <w:szCs w:val="20"/>
          <w:lang w:eastAsia="zh-CN"/>
        </w:rPr>
        <w:t>It is proposed RAN3 to confirm the above Case1 is valid or not</w:t>
      </w:r>
    </w:p>
    <w:bookmarkEnd w:id="12"/>
    <w:bookmarkEnd w:id="13"/>
    <w:bookmarkEnd w:id="14"/>
    <w:p w:rsidR="00787692" w:rsidRDefault="00787692" w:rsidP="00787692">
      <w:pPr>
        <w:pStyle w:val="a0"/>
        <w:rPr>
          <w:rFonts w:eastAsiaTheme="minorEastAsia"/>
          <w:b/>
          <w:bCs/>
          <w:color w:val="000000"/>
          <w:szCs w:val="20"/>
          <w:lang w:eastAsia="zh-CN"/>
        </w:rPr>
      </w:pPr>
      <w:r w:rsidRPr="00E610F2">
        <w:rPr>
          <w:rFonts w:eastAsiaTheme="minorEastAsia" w:hint="eastAsia"/>
          <w:b/>
          <w:bCs/>
          <w:color w:val="000000"/>
          <w:szCs w:val="20"/>
          <w:lang w:eastAsia="zh-CN"/>
        </w:rPr>
        <w:t>Proposal</w:t>
      </w:r>
      <w:r w:rsidR="003D14F0">
        <w:rPr>
          <w:rFonts w:eastAsiaTheme="minorEastAsia" w:hint="eastAsia"/>
          <w:b/>
          <w:bCs/>
          <w:color w:val="000000"/>
          <w:szCs w:val="20"/>
          <w:lang w:eastAsia="zh-CN"/>
        </w:rPr>
        <w:t xml:space="preserve"> 2</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agree the TP on 38.423</w:t>
      </w:r>
    </w:p>
    <w:p w:rsidR="00787692" w:rsidRPr="00776C3B" w:rsidRDefault="00787692" w:rsidP="00787692">
      <w:pPr>
        <w:pStyle w:val="a0"/>
        <w:rPr>
          <w:rFonts w:eastAsiaTheme="minorEastAsia"/>
          <w:color w:val="000000"/>
          <w:lang w:eastAsia="zh-CN"/>
        </w:rPr>
      </w:pPr>
      <w:r w:rsidRPr="00E610F2">
        <w:rPr>
          <w:rFonts w:eastAsiaTheme="minorEastAsia" w:hint="eastAsia"/>
          <w:b/>
          <w:bCs/>
          <w:color w:val="000000"/>
          <w:szCs w:val="20"/>
          <w:lang w:eastAsia="zh-CN"/>
        </w:rPr>
        <w:t>Proposal</w:t>
      </w:r>
      <w:r w:rsidR="007C7380">
        <w:rPr>
          <w:rFonts w:eastAsiaTheme="minorEastAsia" w:hint="eastAsia"/>
          <w:b/>
          <w:bCs/>
          <w:color w:val="000000"/>
          <w:szCs w:val="20"/>
          <w:lang w:eastAsia="zh-CN"/>
        </w:rPr>
        <w:t xml:space="preserve"> </w:t>
      </w:r>
      <w:r w:rsidR="003D14F0">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Pr="006E4C62">
        <w:rPr>
          <w:rFonts w:eastAsiaTheme="minorEastAsia"/>
          <w:b/>
          <w:bCs/>
          <w:color w:val="000000"/>
          <w:szCs w:val="20"/>
          <w:lang w:eastAsia="zh-CN"/>
        </w:rPr>
        <w:t xml:space="preserve">If there is no </w:t>
      </w:r>
      <w:r>
        <w:rPr>
          <w:rFonts w:eastAsiaTheme="minorEastAsia" w:hint="eastAsia"/>
          <w:b/>
          <w:bCs/>
          <w:color w:val="000000"/>
          <w:szCs w:val="20"/>
          <w:lang w:eastAsia="zh-CN"/>
        </w:rPr>
        <w:t>consensus</w:t>
      </w:r>
      <w:r w:rsidRPr="006E4C62">
        <w:rPr>
          <w:rFonts w:eastAsiaTheme="minorEastAsia"/>
          <w:b/>
          <w:bCs/>
          <w:color w:val="000000"/>
          <w:szCs w:val="20"/>
          <w:lang w:eastAsia="zh-CN"/>
        </w:rPr>
        <w:t xml:space="preserve"> on </w:t>
      </w:r>
      <w:r>
        <w:rPr>
          <w:rFonts w:eastAsiaTheme="minorEastAsia" w:hint="eastAsia"/>
          <w:b/>
          <w:bCs/>
          <w:color w:val="000000"/>
          <w:szCs w:val="20"/>
          <w:lang w:eastAsia="zh-CN"/>
        </w:rPr>
        <w:t>2.1, t</w:t>
      </w:r>
      <w:r w:rsidRPr="006E4C62">
        <w:rPr>
          <w:rFonts w:eastAsiaTheme="minorEastAsia"/>
          <w:b/>
          <w:bCs/>
          <w:color w:val="000000"/>
          <w:szCs w:val="20"/>
          <w:lang w:eastAsia="zh-CN"/>
        </w:rPr>
        <w:t>o send LS to SA5 to confirm the MDT configuration configured</w:t>
      </w:r>
      <w:r>
        <w:rPr>
          <w:rFonts w:eastAsiaTheme="minorEastAsia" w:hint="eastAsia"/>
          <w:b/>
          <w:bCs/>
          <w:color w:val="000000"/>
          <w:szCs w:val="20"/>
          <w:lang w:eastAsia="zh-CN"/>
        </w:rPr>
        <w:t xml:space="preserve"> </w:t>
      </w:r>
      <w:r w:rsidRPr="006E4C62">
        <w:rPr>
          <w:rFonts w:eastAsiaTheme="minorEastAsia"/>
          <w:b/>
          <w:bCs/>
          <w:color w:val="000000"/>
          <w:szCs w:val="20"/>
          <w:lang w:eastAsia="zh-CN"/>
        </w:rPr>
        <w:t xml:space="preserve">by </w:t>
      </w:r>
      <w:r>
        <w:rPr>
          <w:rFonts w:eastAsiaTheme="minorEastAsia" w:hint="eastAsia"/>
          <w:b/>
          <w:bCs/>
          <w:color w:val="000000"/>
          <w:szCs w:val="20"/>
          <w:lang w:eastAsia="zh-CN"/>
        </w:rPr>
        <w:t>AMF</w:t>
      </w:r>
      <w:r w:rsidR="00A067F9">
        <w:rPr>
          <w:rFonts w:eastAsiaTheme="minorEastAsia" w:hint="eastAsia"/>
          <w:b/>
          <w:bCs/>
          <w:color w:val="000000"/>
          <w:szCs w:val="20"/>
          <w:lang w:eastAsia="zh-CN"/>
        </w:rPr>
        <w:t>/OAM</w:t>
      </w:r>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p>
    <w:p w:rsidR="00787692" w:rsidRDefault="009A4D7B" w:rsidP="00787692">
      <w:pPr>
        <w:rPr>
          <w:rFonts w:eastAsiaTheme="minorEastAsia"/>
          <w:lang w:eastAsia="zh-CN"/>
        </w:rPr>
      </w:pPr>
      <w:r w:rsidRPr="007D298D">
        <w:t xml:space="preserve">[1] </w:t>
      </w:r>
      <w:r w:rsidR="008249AA" w:rsidRPr="008249AA">
        <w:t>R3-207015</w:t>
      </w:r>
      <w:r w:rsidRPr="00653C72">
        <w:t>: "</w:t>
      </w:r>
      <w:r w:rsidR="008249AA">
        <w:t xml:space="preserve">Propagation of immediate MDT configuration in case of </w:t>
      </w:r>
      <w:proofErr w:type="spellStart"/>
      <w:r w:rsidR="008249AA">
        <w:t>Xn</w:t>
      </w:r>
      <w:proofErr w:type="spellEnd"/>
      <w:r w:rsidR="008249AA">
        <w:t xml:space="preserve"> inter-RAT HO</w:t>
      </w:r>
      <w:r w:rsidRPr="00653C72">
        <w:t>"</w:t>
      </w:r>
      <w:r w:rsidR="008249AA" w:rsidRPr="008249AA">
        <w:t xml:space="preserve"> </w:t>
      </w:r>
      <w:r w:rsidR="008249AA">
        <w:rPr>
          <w:rFonts w:eastAsiaTheme="minorEastAsia" w:hint="eastAsia"/>
          <w:lang w:eastAsia="zh-CN"/>
        </w:rPr>
        <w:t>RAN</w:t>
      </w:r>
      <w:r w:rsidR="008249AA" w:rsidRPr="008249AA">
        <w:t>3 #110-e</w:t>
      </w:r>
      <w:r w:rsidRPr="00653C72">
        <w:t>.</w:t>
      </w:r>
    </w:p>
    <w:p w:rsidR="00451DF5" w:rsidRPr="00451DF5" w:rsidRDefault="00451DF5" w:rsidP="00787692">
      <w:pPr>
        <w:rPr>
          <w:rFonts w:eastAsiaTheme="minorEastAsia"/>
          <w:lang w:eastAsia="zh-CN"/>
        </w:rPr>
      </w:pPr>
      <w:r>
        <w:rPr>
          <w:rFonts w:eastAsiaTheme="minorEastAsia" w:hint="eastAsia"/>
          <w:lang w:eastAsia="zh-CN"/>
        </w:rPr>
        <w:t xml:space="preserve">[2] </w:t>
      </w:r>
      <w:r w:rsidRPr="00451DF5">
        <w:rPr>
          <w:rFonts w:eastAsiaTheme="minorEastAsia"/>
          <w:lang w:eastAsia="zh-CN"/>
        </w:rPr>
        <w:t>R3-213506</w:t>
      </w:r>
      <w:r>
        <w:rPr>
          <w:rFonts w:eastAsiaTheme="minorEastAsia" w:hint="eastAsia"/>
          <w:lang w:eastAsia="zh-CN"/>
        </w:rPr>
        <w:t>:</w:t>
      </w:r>
      <w:r w:rsidRPr="00451DF5">
        <w:t xml:space="preserve"> </w:t>
      </w:r>
      <w:r w:rsidRPr="00653C72">
        <w:t>"</w:t>
      </w:r>
      <w:r>
        <w:t xml:space="preserve">Propagation of immediate MDT configuration in case of </w:t>
      </w:r>
      <w:proofErr w:type="spellStart"/>
      <w:r>
        <w:t>Xn</w:t>
      </w:r>
      <w:proofErr w:type="spellEnd"/>
      <w:r>
        <w:t xml:space="preserve"> inter-RAT HO</w:t>
      </w:r>
      <w:r w:rsidRPr="00653C72">
        <w:t>"</w:t>
      </w:r>
      <w:r w:rsidRPr="008249AA">
        <w:t xml:space="preserve"> </w:t>
      </w:r>
      <w:r>
        <w:rPr>
          <w:rFonts w:eastAsiaTheme="minorEastAsia" w:hint="eastAsia"/>
          <w:lang w:eastAsia="zh-CN"/>
        </w:rPr>
        <w:t>RAN</w:t>
      </w:r>
      <w:r w:rsidRPr="008249AA">
        <w:t>3 #11</w:t>
      </w:r>
      <w:r>
        <w:rPr>
          <w:rFonts w:eastAsiaTheme="minorEastAsia" w:hint="eastAsia"/>
          <w:lang w:eastAsia="zh-CN"/>
        </w:rPr>
        <w:t>3</w:t>
      </w:r>
      <w:r w:rsidRPr="008249AA">
        <w:t>-e</w:t>
      </w:r>
      <w:r w:rsidRPr="00653C72">
        <w:t>.</w:t>
      </w:r>
    </w:p>
    <w:p w:rsidR="003B791D" w:rsidRPr="00B30847" w:rsidRDefault="003B791D" w:rsidP="003B791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p w:rsidR="00787692" w:rsidRPr="00787692" w:rsidRDefault="00787692" w:rsidP="00787692">
      <w:pPr>
        <w:pStyle w:val="1"/>
        <w:keepLines/>
        <w:numPr>
          <w:ilvl w:val="0"/>
          <w:numId w:val="25"/>
        </w:numPr>
        <w:pBdr>
          <w:top w:val="single" w:sz="12" w:space="3" w:color="auto"/>
        </w:pBdr>
        <w:overflowPunct w:val="0"/>
        <w:autoSpaceDE w:val="0"/>
        <w:autoSpaceDN w:val="0"/>
        <w:adjustRightInd w:val="0"/>
        <w:spacing w:before="240" w:after="180"/>
        <w:textAlignment w:val="baseline"/>
      </w:pPr>
      <w:r w:rsidRPr="006E0A08">
        <w:t>Annex –TP</w:t>
      </w:r>
      <w:r w:rsidRPr="006E0A08">
        <w:rPr>
          <w:rFonts w:hint="eastAsia"/>
        </w:rPr>
        <w:t xml:space="preserve"> on 38.</w:t>
      </w:r>
      <w:r>
        <w:rPr>
          <w:rFonts w:hint="eastAsia"/>
        </w:rPr>
        <w:t>423</w:t>
      </w:r>
    </w:p>
    <w:p w:rsidR="00787692" w:rsidRDefault="00787692" w:rsidP="0078769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5" w:name="_Toc14165662"/>
      <w:r w:rsidRPr="00AE320F">
        <w:rPr>
          <w:i/>
          <w:lang w:eastAsia="ja-JP"/>
        </w:rPr>
        <w:t>Start of the first change</w:t>
      </w:r>
    </w:p>
    <w:p w:rsidR="00787692" w:rsidRDefault="00787692" w:rsidP="007876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6" w:name="_Toc51850385"/>
      <w:bookmarkStart w:id="17" w:name="_Toc45107686"/>
      <w:bookmarkStart w:id="18" w:name="_Toc44497298"/>
      <w:bookmarkStart w:id="19" w:name="_Toc45901306"/>
      <w:bookmarkStart w:id="20" w:name="_Toc36555635"/>
      <w:bookmarkStart w:id="21" w:name="_Toc20955048"/>
      <w:bookmarkStart w:id="22" w:name="_Toc29991235"/>
      <w:bookmarkEnd w:id="15"/>
      <w:r>
        <w:rPr>
          <w:rFonts w:ascii="Arial" w:eastAsia="宋体" w:hAnsi="Arial"/>
          <w:sz w:val="28"/>
          <w:lang w:eastAsia="en-GB"/>
        </w:rPr>
        <w:t>8.2.1</w:t>
      </w:r>
      <w:r>
        <w:rPr>
          <w:rFonts w:ascii="Arial" w:eastAsia="宋体" w:hAnsi="Arial"/>
          <w:sz w:val="28"/>
          <w:lang w:eastAsia="en-GB"/>
        </w:rPr>
        <w:tab/>
        <w:t>Handover Preparation</w:t>
      </w:r>
      <w:bookmarkEnd w:id="16"/>
      <w:bookmarkEnd w:id="17"/>
      <w:bookmarkEnd w:id="18"/>
      <w:bookmarkEnd w:id="19"/>
      <w:bookmarkEnd w:id="20"/>
      <w:bookmarkEnd w:id="21"/>
      <w:bookmarkEnd w:id="22"/>
    </w:p>
    <w:p w:rsidR="00787692" w:rsidRDefault="00787692" w:rsidP="0078769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3" w:name="_Toc36555636"/>
      <w:bookmarkStart w:id="24" w:name="_Toc45901307"/>
      <w:bookmarkStart w:id="25" w:name="_Toc51850386"/>
      <w:bookmarkStart w:id="26" w:name="_Toc44497299"/>
      <w:bookmarkStart w:id="27" w:name="_Toc20955049"/>
      <w:bookmarkStart w:id="28" w:name="_Toc45107687"/>
      <w:bookmarkStart w:id="29" w:name="_Toc29991236"/>
      <w:r>
        <w:rPr>
          <w:rFonts w:ascii="Arial" w:eastAsia="宋体" w:hAnsi="Arial"/>
          <w:sz w:val="24"/>
          <w:lang w:eastAsia="en-GB"/>
        </w:rPr>
        <w:t>8.2.1.1</w:t>
      </w:r>
      <w:r>
        <w:rPr>
          <w:rFonts w:ascii="Arial" w:eastAsia="宋体" w:hAnsi="Arial"/>
          <w:sz w:val="24"/>
          <w:lang w:eastAsia="en-GB"/>
        </w:rPr>
        <w:tab/>
        <w:t>General</w:t>
      </w:r>
      <w:bookmarkEnd w:id="23"/>
      <w:bookmarkEnd w:id="24"/>
      <w:bookmarkEnd w:id="25"/>
      <w:bookmarkEnd w:id="26"/>
      <w:bookmarkEnd w:id="27"/>
      <w:bookmarkEnd w:id="28"/>
      <w:bookmarkEnd w:id="29"/>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Pr>
          <w:rFonts w:eastAsia="宋体"/>
          <w:lang w:eastAsia="en-GB"/>
        </w:rPr>
        <w:t>source UE AP IDs are</w:t>
      </w:r>
      <w:proofErr w:type="gramEnd"/>
      <w:r>
        <w:rPr>
          <w:rFonts w:eastAsia="宋体"/>
          <w:lang w:eastAsia="en-GB"/>
        </w:rPr>
        <w:t xml:space="preserve"> the same.</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The procedure uses </w:t>
      </w:r>
      <w:r>
        <w:rPr>
          <w:rFonts w:eastAsia="宋体"/>
          <w:lang w:eastAsia="zh-CN"/>
        </w:rPr>
        <w:t>UE-</w:t>
      </w:r>
      <w:bookmarkStart w:id="30" w:name="_GoBack"/>
      <w:bookmarkEnd w:id="30"/>
      <w:r>
        <w:rPr>
          <w:rFonts w:eastAsia="宋体"/>
          <w:lang w:eastAsia="zh-CN"/>
        </w:rPr>
        <w:t xml:space="preserve">associated </w:t>
      </w:r>
      <w:r w:rsidR="008C1FCC">
        <w:rPr>
          <w:rFonts w:eastAsia="宋体"/>
          <w:lang w:eastAsia="zh-CN"/>
        </w:rPr>
        <w:t>signaling</w:t>
      </w:r>
      <w:r>
        <w:rPr>
          <w:rFonts w:eastAsia="宋体"/>
          <w:lang w:eastAsia="en-GB"/>
        </w:rPr>
        <w:t>.</w:t>
      </w:r>
    </w:p>
    <w:p w:rsidR="00787692" w:rsidRDefault="00787692" w:rsidP="0078769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1" w:name="_Toc36555637"/>
      <w:bookmarkStart w:id="32" w:name="_Toc29991237"/>
      <w:bookmarkStart w:id="33" w:name="_Toc51850387"/>
      <w:bookmarkStart w:id="34" w:name="_Toc45901308"/>
      <w:bookmarkStart w:id="35" w:name="_Toc45107688"/>
      <w:bookmarkStart w:id="36" w:name="_Toc44497300"/>
      <w:bookmarkStart w:id="37" w:name="_Toc20955050"/>
      <w:r>
        <w:rPr>
          <w:rFonts w:ascii="Arial" w:eastAsia="宋体" w:hAnsi="Arial"/>
          <w:sz w:val="24"/>
          <w:lang w:eastAsia="en-GB"/>
        </w:rPr>
        <w:lastRenderedPageBreak/>
        <w:t>8.2.1.2</w:t>
      </w:r>
      <w:r>
        <w:rPr>
          <w:rFonts w:ascii="Arial" w:eastAsia="宋体" w:hAnsi="Arial"/>
          <w:sz w:val="24"/>
          <w:lang w:eastAsia="en-GB"/>
        </w:rPr>
        <w:tab/>
        <w:t>Successful Operation</w:t>
      </w:r>
      <w:bookmarkEnd w:id="31"/>
      <w:bookmarkEnd w:id="32"/>
      <w:bookmarkEnd w:id="33"/>
      <w:bookmarkEnd w:id="34"/>
      <w:bookmarkEnd w:id="35"/>
      <w:bookmarkEnd w:id="36"/>
      <w:bookmarkEnd w:id="37"/>
    </w:p>
    <w:p w:rsidR="00787692" w:rsidRDefault="00787692" w:rsidP="00787692">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宋体" w:hAnsi="Arial"/>
          <w:b/>
          <w:lang w:eastAsia="en-GB"/>
        </w:rPr>
        <w:object w:dxaOrig="6845" w:dyaOrig="2530">
          <v:shape id="_x0000_i1026" type="#_x0000_t75" style="width:341.75pt;height:126.8pt" o:ole="">
            <v:imagedata r:id="rId11" o:title=""/>
          </v:shape>
          <o:OLEObject Type="Embed" ProgID="Visio.DrawingConvertable.15" ShapeID="_x0000_i1026" DrawAspect="Content" ObjectID="_1696407464" r:id="rId12"/>
        </w:object>
      </w:r>
    </w:p>
    <w:p w:rsidR="00787692" w:rsidRDefault="00787692" w:rsidP="00787692">
      <w:pPr>
        <w:keepLines/>
        <w:overflowPunct w:val="0"/>
        <w:autoSpaceDE w:val="0"/>
        <w:autoSpaceDN w:val="0"/>
        <w:adjustRightInd w:val="0"/>
        <w:spacing w:after="240"/>
        <w:jc w:val="center"/>
        <w:textAlignment w:val="baseline"/>
        <w:rPr>
          <w:rFonts w:ascii="Arial" w:eastAsia="宋体" w:hAnsi="Arial"/>
          <w:b/>
          <w:lang w:eastAsia="en-GB"/>
        </w:rPr>
      </w:pPr>
      <w:r>
        <w:rPr>
          <w:rFonts w:ascii="Arial" w:eastAsia="宋体" w:hAnsi="Arial"/>
          <w:b/>
          <w:lang w:eastAsia="en-GB"/>
        </w:rPr>
        <w:t>Figure 8.2.1.2-1: Handover Preparation, successful operation</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Pr>
          <w:rFonts w:eastAsia="宋体"/>
          <w:lang w:eastAsia="en-GB"/>
        </w:rPr>
        <w:t>TXn</w:t>
      </w:r>
      <w:r>
        <w:rPr>
          <w:rFonts w:eastAsia="宋体"/>
          <w:vertAlign w:val="subscript"/>
          <w:lang w:eastAsia="en-GB"/>
        </w:rPr>
        <w:t>RELOCprep</w:t>
      </w:r>
      <w:proofErr w:type="spellEnd"/>
      <w:r>
        <w:rPr>
          <w:rFonts w:eastAsia="宋体"/>
          <w:vertAlign w:val="subscript"/>
          <w:lang w:eastAsia="en-GB"/>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 xml:space="preserve">Conditional Handover Information Request </w:t>
      </w:r>
      <w:r>
        <w:rPr>
          <w:rFonts w:eastAsia="宋体"/>
          <w:lang w:eastAsia="en-GB"/>
        </w:rPr>
        <w:t xml:space="preserve">IE is contained in the HANDOVER REQUEST message, the target NG-RAN node shall consider that the request concerns a conditional handover and shall include the </w:t>
      </w:r>
      <w:r>
        <w:rPr>
          <w:rFonts w:eastAsia="宋体"/>
          <w:i/>
          <w:iCs/>
          <w:lang w:eastAsia="en-GB"/>
        </w:rPr>
        <w:t>Conditional Handover Information</w:t>
      </w:r>
      <w:r>
        <w:rPr>
          <w:rFonts w:eastAsia="宋体"/>
          <w:lang w:eastAsia="en-GB"/>
        </w:rPr>
        <w:t xml:space="preserve"> </w:t>
      </w:r>
      <w:r>
        <w:rPr>
          <w:rFonts w:eastAsia="宋体"/>
          <w:i/>
          <w:iCs/>
          <w:lang w:eastAsia="en-GB"/>
        </w:rPr>
        <w:t>Acknowledge</w:t>
      </w:r>
      <w:r>
        <w:rPr>
          <w:rFonts w:eastAsia="宋体"/>
          <w:lang w:eastAsia="en-GB"/>
        </w:rPr>
        <w:t xml:space="preserve"> IE in the HANDOVER REQUEST ACKNOWLEDGE message.</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is contained in the </w:t>
      </w:r>
      <w:r>
        <w:rPr>
          <w:rFonts w:eastAsia="宋体"/>
          <w:i/>
          <w:lang w:eastAsia="en-GB"/>
        </w:rPr>
        <w:t xml:space="preserve">Conditional Handover Information Request </w:t>
      </w:r>
      <w:r>
        <w:rPr>
          <w:rFonts w:eastAsia="宋体"/>
          <w:lang w:eastAsia="en-GB"/>
        </w:rPr>
        <w:t xml:space="preserve">IE included in the HANDOVER REQUEST message, then the target NG-RAN node </w:t>
      </w:r>
      <w:bookmarkStart w:id="38" w:name="_Hlk25189334"/>
      <w:r>
        <w:rPr>
          <w:rFonts w:eastAsia="宋体"/>
          <w:lang w:eastAsia="en-GB"/>
        </w:rPr>
        <w:t xml:space="preserve">shall remove the existing prepared conditional HO identified by </w:t>
      </w:r>
      <w:bookmarkEnd w:id="38"/>
      <w:r>
        <w:rPr>
          <w:rFonts w:eastAsia="宋体"/>
          <w:lang w:eastAsia="en-GB"/>
        </w:rPr>
        <w:t xml:space="preserve">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and the </w:t>
      </w:r>
      <w:r>
        <w:rPr>
          <w:rFonts w:eastAsia="宋体"/>
          <w:i/>
          <w:lang w:eastAsia="en-GB"/>
        </w:rPr>
        <w:t>Target Cell Global ID</w:t>
      </w:r>
      <w:r>
        <w:rPr>
          <w:rFonts w:eastAsia="宋体"/>
          <w:lang w:eastAsia="en-GB"/>
        </w:rPr>
        <w:t xml:space="preserve"> IE. It is up to the implementation of the target NG-RAN node when to remove the HO information.</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Upon reception of the HANDOVER REQUEST ACKNOWLEDGE </w:t>
      </w:r>
      <w:r>
        <w:rPr>
          <w:rFonts w:eastAsia="MS Mincho"/>
          <w:lang w:eastAsia="en-GB"/>
        </w:rPr>
        <w:t xml:space="preserve">message, </w:t>
      </w:r>
      <w:r>
        <w:rPr>
          <w:rFonts w:eastAsia="宋体"/>
          <w:lang w:eastAsia="en-GB"/>
        </w:rPr>
        <w:t xml:space="preserve">the source NG-RAN node shall stop the timer </w:t>
      </w:r>
      <w:proofErr w:type="spellStart"/>
      <w:r>
        <w:rPr>
          <w:rFonts w:eastAsia="宋体"/>
          <w:lang w:eastAsia="en-GB"/>
        </w:rPr>
        <w:t>TXn</w:t>
      </w:r>
      <w:r>
        <w:rPr>
          <w:rFonts w:eastAsia="宋体"/>
          <w:vertAlign w:val="subscript"/>
          <w:lang w:eastAsia="en-GB"/>
        </w:rPr>
        <w:t>RELOCprep</w:t>
      </w:r>
      <w:proofErr w:type="spellEnd"/>
      <w:r>
        <w:rPr>
          <w:rFonts w:eastAsia="宋体"/>
          <w:lang w:eastAsia="en-GB"/>
        </w:rPr>
        <w:t xml:space="preserve"> and terminate the Handover Preparation procedure. If the procedure was initiated for an immediate handover, the source NG-RAN node shall start the timer </w:t>
      </w:r>
      <w:proofErr w:type="spellStart"/>
      <w:r>
        <w:rPr>
          <w:rFonts w:eastAsia="宋体"/>
          <w:lang w:eastAsia="en-GB"/>
        </w:rPr>
        <w:t>TXn</w:t>
      </w:r>
      <w:r>
        <w:rPr>
          <w:rFonts w:eastAsia="宋体"/>
          <w:vertAlign w:val="subscript"/>
          <w:lang w:eastAsia="en-GB"/>
        </w:rPr>
        <w:t>RELOCoverall</w:t>
      </w:r>
      <w:proofErr w:type="spellEnd"/>
      <w:r>
        <w:rPr>
          <w:rFonts w:eastAsia="宋体"/>
          <w:lang w:eastAsia="en-GB"/>
        </w:rPr>
        <w:t xml:space="preserve">. The source NG-RAN node is then defined to have a Prepared Handover for that </w:t>
      </w:r>
      <w:proofErr w:type="spellStart"/>
      <w:r>
        <w:rPr>
          <w:rFonts w:eastAsia="宋体"/>
          <w:lang w:eastAsia="en-GB"/>
        </w:rPr>
        <w:t>Xn</w:t>
      </w:r>
      <w:proofErr w:type="spellEnd"/>
      <w:r>
        <w:rPr>
          <w:rFonts w:eastAsia="宋体"/>
          <w:lang w:eastAsia="en-GB"/>
        </w:rPr>
        <w:t xml:space="preserve"> UE-associated </w:t>
      </w:r>
      <w:proofErr w:type="spellStart"/>
      <w:r>
        <w:rPr>
          <w:rFonts w:eastAsia="宋体"/>
          <w:lang w:eastAsia="en-GB"/>
        </w:rPr>
        <w:t>signalling</w:t>
      </w:r>
      <w:proofErr w:type="spellEnd"/>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zh-CN"/>
        </w:rPr>
      </w:pPr>
      <w:r>
        <w:rPr>
          <w:rFonts w:eastAsia="宋体" w:hint="eastAsia"/>
          <w:lang w:eastAsia="zh-CN"/>
        </w:rPr>
        <w:t>For each</w:t>
      </w:r>
      <w:r>
        <w:rPr>
          <w:rFonts w:eastAsia="宋体"/>
          <w:lang w:eastAsia="en-GB"/>
        </w:rPr>
        <w:t xml:space="preserve"> </w:t>
      </w:r>
      <w:r>
        <w:rPr>
          <w:rFonts w:eastAsia="宋体" w:hint="eastAsia"/>
          <w:i/>
          <w:lang w:eastAsia="zh-CN"/>
        </w:rPr>
        <w:t>E-RAB ID</w:t>
      </w:r>
      <w:r>
        <w:rPr>
          <w:rFonts w:eastAsia="Batang"/>
          <w:lang w:eastAsia="en-GB"/>
        </w:rPr>
        <w:t xml:space="preserve"> </w:t>
      </w:r>
      <w:r>
        <w:rPr>
          <w:rFonts w:eastAsia="宋体" w:hint="eastAsia"/>
          <w:lang w:eastAsia="zh-CN"/>
        </w:rPr>
        <w:t xml:space="preserve">IE </w:t>
      </w:r>
      <w:r>
        <w:rPr>
          <w:rFonts w:eastAsia="Batang"/>
          <w:lang w:eastAsia="en-GB"/>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Flow </w:t>
      </w:r>
      <w:proofErr w:type="gramStart"/>
      <w:r>
        <w:rPr>
          <w:rFonts w:eastAsia="宋体"/>
          <w:i/>
          <w:lang w:eastAsia="zh-CN"/>
        </w:rPr>
        <w:t>To</w:t>
      </w:r>
      <w:proofErr w:type="gramEnd"/>
      <w:r>
        <w:rPr>
          <w:rFonts w:eastAsia="宋体"/>
          <w:i/>
          <w:lang w:eastAsia="zh-CN"/>
        </w:rPr>
        <w:t xml:space="preserve"> Be Setup </w:t>
      </w:r>
      <w:r>
        <w:rPr>
          <w:rFonts w:eastAsia="宋体" w:hint="eastAsia"/>
          <w:i/>
          <w:lang w:eastAsia="zh-CN"/>
        </w:rPr>
        <w:t>List</w:t>
      </w:r>
      <w:r>
        <w:rPr>
          <w:rFonts w:eastAsia="Batang"/>
          <w:lang w:eastAsia="en-GB"/>
        </w:rPr>
        <w:t xml:space="preserve"> </w:t>
      </w:r>
      <w:r>
        <w:rPr>
          <w:rFonts w:eastAsia="宋体" w:hint="eastAsia"/>
          <w:lang w:eastAsia="zh-CN"/>
        </w:rPr>
        <w:t xml:space="preserve">IE </w:t>
      </w:r>
      <w:r>
        <w:rPr>
          <w:rFonts w:eastAsia="Batang"/>
          <w:lang w:eastAsia="en-GB"/>
        </w:rPr>
        <w:t xml:space="preserve">in the </w:t>
      </w:r>
      <w:r>
        <w:rPr>
          <w:rFonts w:eastAsia="宋体"/>
          <w:lang w:eastAsia="en-GB"/>
        </w:rPr>
        <w:t>HANDOVER REQUEST message</w:t>
      </w:r>
      <w:r>
        <w:rPr>
          <w:rFonts w:eastAsia="宋体"/>
          <w:lang w:eastAsia="zh-CN"/>
        </w:rPr>
        <w:t>, the target</w:t>
      </w:r>
      <w:r>
        <w:rPr>
          <w:rFonts w:eastAsia="宋体"/>
          <w:lang w:eastAsia="en-GB"/>
        </w:rPr>
        <w:t xml:space="preserve"> NG-RAN node</w:t>
      </w:r>
      <w:r>
        <w:rPr>
          <w:rFonts w:eastAsia="宋体"/>
          <w:lang w:eastAsia="zh-CN"/>
        </w:rPr>
        <w:t xml:space="preserve"> shall</w:t>
      </w:r>
      <w:r>
        <w:rPr>
          <w:rFonts w:eastAsia="宋体" w:hint="eastAsia"/>
          <w:lang w:eastAsia="zh-CN"/>
        </w:rPr>
        <w:t>, if supported,</w:t>
      </w:r>
      <w:r>
        <w:rPr>
          <w:rFonts w:eastAsia="宋体"/>
          <w:lang w:eastAsia="en-GB"/>
        </w:rPr>
        <w:t xml:space="preserve"> store the content of the IE in the UE context and use it </w:t>
      </w:r>
      <w:r>
        <w:rPr>
          <w:rFonts w:eastAsia="宋体" w:hint="eastAsia"/>
          <w:lang w:eastAsia="zh-CN"/>
        </w:rPr>
        <w:t>for subsequent inter-system handover</w:t>
      </w:r>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Masked IMEISV</w:t>
      </w:r>
      <w:r>
        <w:rPr>
          <w:rFonts w:eastAsia="宋体"/>
          <w:lang w:eastAsia="en-GB"/>
        </w:rPr>
        <w:t xml:space="preserve"> IE is contained in the HANDOVER REQUEST message the target NG-RAN node shall, if supported, use it to determine the characteristics of the UE for subsequent handling.</w:t>
      </w:r>
    </w:p>
    <w:p w:rsidR="00787692" w:rsidRDefault="00787692" w:rsidP="00787692">
      <w:pPr>
        <w:overflowPunct w:val="0"/>
        <w:autoSpaceDE w:val="0"/>
        <w:autoSpaceDN w:val="0"/>
        <w:adjustRightInd w:val="0"/>
        <w:textAlignment w:val="baseline"/>
        <w:rPr>
          <w:rFonts w:eastAsia="宋体"/>
          <w:lang w:eastAsia="en-GB"/>
        </w:rPr>
      </w:pPr>
      <w:bookmarkStart w:id="39" w:name="_Hlk513290830"/>
      <w:r>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Pr>
          <w:rFonts w:eastAsia="宋体"/>
          <w:i/>
          <w:lang w:eastAsia="en-GB"/>
        </w:rPr>
        <w:t>UE Security Capabilities</w:t>
      </w:r>
      <w:r>
        <w:rPr>
          <w:rFonts w:eastAsia="宋体"/>
          <w:lang w:eastAsia="en-GB"/>
        </w:rPr>
        <w:t xml:space="preserve"> IE and the </w:t>
      </w:r>
      <w:r>
        <w:rPr>
          <w:rFonts w:eastAsia="宋体"/>
          <w:i/>
          <w:lang w:eastAsia="en-GB"/>
        </w:rPr>
        <w:t>AS Security Information</w:t>
      </w:r>
      <w:r>
        <w:rPr>
          <w:rFonts w:eastAsia="宋体"/>
          <w:lang w:eastAsia="en-GB"/>
        </w:rPr>
        <w:t xml:space="preserve"> IE in the </w:t>
      </w:r>
      <w:r>
        <w:rPr>
          <w:rFonts w:eastAsia="宋体"/>
          <w:i/>
          <w:lang w:eastAsia="en-GB"/>
        </w:rPr>
        <w:t>UE Context Information</w:t>
      </w:r>
      <w:r>
        <w:rPr>
          <w:rFonts w:eastAsia="宋体"/>
          <w:lang w:eastAsia="en-GB"/>
        </w:rPr>
        <w:t xml:space="preserve"> IE, as specified in TS 33.501 [28].</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Upon reception of the </w:t>
      </w:r>
      <w:r>
        <w:rPr>
          <w:rFonts w:eastAsia="宋体"/>
          <w:i/>
          <w:iCs/>
          <w:lang w:eastAsia="zh-CN"/>
        </w:rPr>
        <w:t xml:space="preserve">PDU Session Resource Setup List </w:t>
      </w:r>
      <w:r>
        <w:rPr>
          <w:rFonts w:eastAsia="宋体"/>
          <w:lang w:eastAsia="en-GB"/>
        </w:rPr>
        <w:t xml:space="preserve">IE, contained in the HANDOVER REQUEST message, </w:t>
      </w:r>
      <w:bookmarkStart w:id="40" w:name="_Hlk513291162"/>
      <w:r>
        <w:rPr>
          <w:rFonts w:eastAsia="宋体"/>
          <w:lang w:eastAsia="en-GB"/>
        </w:rPr>
        <w:t>the target NG-RAN node shall behave the same as specified in TS 38.413 [5] for the PDU Session Resource Setup procedure</w:t>
      </w:r>
      <w:bookmarkEnd w:id="40"/>
      <w:r>
        <w:rPr>
          <w:rFonts w:eastAsia="宋体"/>
          <w:lang w:eastAsia="en-GB"/>
        </w:rPr>
        <w:t xml:space="preserve">. </w:t>
      </w:r>
      <w:bookmarkEnd w:id="39"/>
      <w:r>
        <w:rPr>
          <w:rFonts w:eastAsia="宋体"/>
          <w:snapToGrid w:val="0"/>
          <w:lang w:eastAsia="en-GB"/>
        </w:rPr>
        <w:t xml:space="preserve">The </w:t>
      </w:r>
      <w:r>
        <w:rPr>
          <w:rFonts w:eastAsia="宋体"/>
          <w:lang w:eastAsia="en-GB"/>
        </w:rPr>
        <w:t>target NG-RAN node</w:t>
      </w:r>
      <w:r>
        <w:rPr>
          <w:rFonts w:eastAsia="宋体"/>
          <w:snapToGrid w:val="0"/>
          <w:lang w:eastAsia="en-GB"/>
        </w:rPr>
        <w:t xml:space="preserve"> shall </w:t>
      </w:r>
      <w:r>
        <w:rPr>
          <w:rFonts w:eastAsia="宋体"/>
          <w:lang w:eastAsia="en-GB"/>
        </w:rPr>
        <w:t xml:space="preserve">report in the </w:t>
      </w:r>
      <w:r>
        <w:rPr>
          <w:rFonts w:eastAsia="宋体"/>
          <w:lang w:eastAsia="zh-CN"/>
        </w:rPr>
        <w:t>HANDOVER REQUEST ACKNOWLEDGE</w:t>
      </w:r>
      <w:r>
        <w:rPr>
          <w:rFonts w:eastAsia="宋体"/>
          <w:lang w:eastAsia="en-GB"/>
        </w:rPr>
        <w:t xml:space="preserve"> message the successful establishment of the result for all the requested PDU session resources</w:t>
      </w:r>
      <w:r>
        <w:rPr>
          <w:rFonts w:eastAsia="宋体"/>
          <w:snapToGrid w:val="0"/>
          <w:lang w:eastAsia="en-GB"/>
        </w:rPr>
        <w:t xml:space="preserve">. </w:t>
      </w:r>
      <w:r>
        <w:rPr>
          <w:rFonts w:eastAsia="宋体"/>
          <w:lang w:eastAsia="en-GB"/>
        </w:rPr>
        <w:t xml:space="preserve">When the target NG-RAN node reports the unsuccessful establishment of </w:t>
      </w:r>
      <w:r>
        <w:rPr>
          <w:rFonts w:eastAsia="MS Mincho"/>
          <w:lang w:eastAsia="en-GB"/>
        </w:rPr>
        <w:t>a PDU session resource,</w:t>
      </w:r>
      <w:r>
        <w:rPr>
          <w:rFonts w:eastAsia="宋体"/>
          <w:lang w:eastAsia="en-GB"/>
        </w:rPr>
        <w:t xml:space="preserve"> the cause value should be precise enough to enable the source NG-RAN node to know the reason for the unsuccessful establishment.</w:t>
      </w:r>
    </w:p>
    <w:p w:rsidR="00787692" w:rsidRDefault="00787692" w:rsidP="00787692">
      <w:pPr>
        <w:overflowPunct w:val="0"/>
        <w:autoSpaceDE w:val="0"/>
        <w:autoSpaceDN w:val="0"/>
        <w:adjustRightInd w:val="0"/>
        <w:textAlignment w:val="baseline"/>
        <w:rPr>
          <w:rFonts w:eastAsia="宋体"/>
          <w:lang w:eastAsia="ja-JP"/>
        </w:rPr>
      </w:pPr>
      <w:r>
        <w:rPr>
          <w:rFonts w:eastAsia="宋体"/>
          <w:lang w:eastAsia="ja-JP"/>
        </w:rPr>
        <w:t xml:space="preserve">For each PDU session if the </w:t>
      </w:r>
      <w:r>
        <w:rPr>
          <w:rFonts w:eastAsia="宋体"/>
          <w:i/>
          <w:lang w:eastAsia="ja-JP"/>
        </w:rPr>
        <w:t>PDU Session Aggregate Maximum Bit Rate</w:t>
      </w:r>
      <w:r>
        <w:rPr>
          <w:rFonts w:eastAsia="宋体"/>
          <w:lang w:eastAsia="ja-JP"/>
        </w:rPr>
        <w:t xml:space="preserve"> IE is included in the</w:t>
      </w:r>
      <w:r>
        <w:rPr>
          <w:rFonts w:eastAsia="宋体"/>
          <w:lang w:eastAsia="en-GB"/>
        </w:rPr>
        <w:t xml:space="preserve"> </w:t>
      </w:r>
      <w:r>
        <w:rPr>
          <w:rFonts w:eastAsia="宋体"/>
          <w:i/>
          <w:lang w:eastAsia="ja-JP"/>
        </w:rPr>
        <w:t xml:space="preserve">PDU Session Resources To Be Setup List </w:t>
      </w:r>
      <w:r>
        <w:rPr>
          <w:rFonts w:eastAsia="宋体"/>
          <w:lang w:eastAsia="ja-JP"/>
        </w:rPr>
        <w:t xml:space="preserve">IE contained in the HANDOVER REQUEST message, the target NG-RAN node </w:t>
      </w:r>
      <w:bookmarkStart w:id="41" w:name="_Hlk521508401"/>
      <w:r>
        <w:rPr>
          <w:rFonts w:eastAsia="宋体"/>
          <w:lang w:eastAsia="ja-JP"/>
        </w:rPr>
        <w:t xml:space="preserve">shall </w:t>
      </w:r>
      <w:r>
        <w:rPr>
          <w:rFonts w:eastAsia="宋体"/>
          <w:lang w:eastAsia="zh-CN"/>
        </w:rPr>
        <w:t xml:space="preserve">store </w:t>
      </w:r>
      <w:r>
        <w:rPr>
          <w:rFonts w:eastAsia="宋体"/>
          <w:lang w:eastAsia="en-GB"/>
        </w:rPr>
        <w:t xml:space="preserve">the </w:t>
      </w:r>
      <w:r>
        <w:rPr>
          <w:rFonts w:eastAsia="宋体"/>
          <w:lang w:eastAsia="zh-CN"/>
        </w:rPr>
        <w:t>received</w:t>
      </w:r>
      <w:r>
        <w:rPr>
          <w:rFonts w:eastAsia="宋体"/>
          <w:lang w:eastAsia="en-GB"/>
        </w:rPr>
        <w:t xml:space="preserve"> PDU Session Aggregate Maximum Bit Rate in the UE context and use it when enforcing traffic policing for Non-GBR </w:t>
      </w:r>
      <w:proofErr w:type="spellStart"/>
      <w:r>
        <w:rPr>
          <w:rFonts w:eastAsia="宋体"/>
          <w:lang w:eastAsia="en-GB"/>
        </w:rPr>
        <w:t>QoS</w:t>
      </w:r>
      <w:proofErr w:type="spellEnd"/>
      <w:r>
        <w:rPr>
          <w:rFonts w:eastAsia="宋体"/>
          <w:lang w:eastAsia="en-GB"/>
        </w:rPr>
        <w:t xml:space="preserve"> flows </w:t>
      </w:r>
      <w:r>
        <w:rPr>
          <w:rFonts w:eastAsia="宋体" w:hint="eastAsia"/>
          <w:lang w:eastAsia="zh-CN"/>
        </w:rPr>
        <w:t>for the concerned</w:t>
      </w:r>
      <w:r>
        <w:rPr>
          <w:rFonts w:eastAsia="宋体"/>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41"/>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hint="eastAsia"/>
          <w:lang w:eastAsia="en-GB"/>
        </w:rPr>
        <w:t>Qo</w:t>
      </w:r>
      <w:r>
        <w:rPr>
          <w:rFonts w:eastAsia="宋体"/>
          <w:lang w:eastAsia="en-GB"/>
        </w:rPr>
        <w:t>S</w:t>
      </w:r>
      <w:proofErr w:type="spellEnd"/>
      <w:r>
        <w:rPr>
          <w:rFonts w:eastAsia="宋体" w:hint="eastAsia"/>
          <w:lang w:eastAsia="en-GB"/>
        </w:rPr>
        <w:t xml:space="preserve"> </w:t>
      </w:r>
      <w:r>
        <w:rPr>
          <w:rFonts w:eastAsia="宋体"/>
          <w:lang w:eastAsia="en-GB"/>
        </w:rPr>
        <w:t>f</w:t>
      </w:r>
      <w:r>
        <w:rPr>
          <w:rFonts w:eastAsia="宋体" w:hint="eastAsia"/>
          <w:lang w:eastAsia="en-GB"/>
        </w:rPr>
        <w:t>low</w:t>
      </w:r>
      <w:r>
        <w:rPr>
          <w:rFonts w:eastAsia="宋体" w:hint="eastAsia"/>
          <w:lang w:eastAsia="zh-CN"/>
        </w:rPr>
        <w:t xml:space="preserve">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w:t>
      </w:r>
      <w:r>
        <w:rPr>
          <w:rFonts w:eastAsia="宋体"/>
          <w:lang w:eastAsia="zh-CN"/>
        </w:rPr>
        <w:t>RAN node</w:t>
      </w:r>
      <w:r>
        <w:rPr>
          <w:rFonts w:eastAsia="宋体"/>
          <w:lang w:eastAsia="en-GB"/>
        </w:rPr>
        <w:t xml:space="preserve"> shall include the </w:t>
      </w:r>
      <w:r>
        <w:rPr>
          <w:rFonts w:eastAsia="宋体"/>
          <w:i/>
          <w:lang w:eastAsia="en-GB"/>
        </w:rPr>
        <w:t>DL Forwarding</w:t>
      </w:r>
      <w:r>
        <w:rPr>
          <w:rFonts w:eastAsia="宋体"/>
          <w:lang w:eastAsia="en-GB"/>
        </w:rPr>
        <w:t xml:space="preserve"> IE set to "DL forwarding proposed" within 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hint="eastAsia"/>
          <w:lang w:eastAsia="zh-CN"/>
        </w:rPr>
        <w:t>in the</w:t>
      </w:r>
      <w:r>
        <w:rPr>
          <w:rFonts w:eastAsia="宋体" w:hint="eastAsia"/>
          <w:i/>
          <w:lang w:eastAsia="zh-CN"/>
        </w:rPr>
        <w:t xml:space="preserve"> </w:t>
      </w:r>
      <w:r>
        <w:rPr>
          <w:rFonts w:eastAsia="宋体"/>
          <w:i/>
          <w:lang w:eastAsia="en-GB"/>
        </w:rPr>
        <w:t xml:space="preserve">PDU Session Resources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w:t>
      </w:r>
      <w:r>
        <w:rPr>
          <w:rFonts w:eastAsia="宋体" w:hint="eastAsia"/>
          <w:lang w:eastAsia="zh-CN"/>
        </w:rPr>
        <w:t>IE in</w:t>
      </w:r>
      <w:r>
        <w:rPr>
          <w:rFonts w:eastAsia="宋体"/>
          <w:lang w:eastAsia="en-GB"/>
        </w:rPr>
        <w:t xml:space="preserve"> the HANDOVER REQUEST message. The source NG-RAN node shall include the </w:t>
      </w:r>
      <w:r>
        <w:rPr>
          <w:rFonts w:eastAsia="宋体"/>
          <w:i/>
          <w:iCs/>
          <w:lang w:eastAsia="en-GB"/>
        </w:rPr>
        <w:t xml:space="preserve">DL Forwarding </w:t>
      </w:r>
      <w:r>
        <w:rPr>
          <w:rFonts w:eastAsia="宋体"/>
          <w:lang w:eastAsia="en-GB"/>
        </w:rPr>
        <w:t xml:space="preserve">IE set to "DL forwarding proposed" for all the </w:t>
      </w:r>
      <w:proofErr w:type="spellStart"/>
      <w:r>
        <w:rPr>
          <w:rFonts w:eastAsia="宋体"/>
          <w:lang w:eastAsia="en-GB"/>
        </w:rPr>
        <w:t>QoS</w:t>
      </w:r>
      <w:proofErr w:type="spellEnd"/>
      <w:r>
        <w:rPr>
          <w:rFonts w:eastAsia="宋体"/>
          <w:lang w:eastAsia="en-GB"/>
        </w:rPr>
        <w:t xml:space="preserve"> flows mapped to a DRB, if it requests a DAPS handover for that DRB. For each </w:t>
      </w:r>
      <w:r>
        <w:rPr>
          <w:rFonts w:eastAsia="宋体" w:hint="eastAsia"/>
          <w:lang w:eastAsia="zh-CN"/>
        </w:rPr>
        <w:t>PDU session</w:t>
      </w:r>
      <w:r>
        <w:rPr>
          <w:rFonts w:eastAsia="宋体"/>
          <w:lang w:eastAsia="en-GB"/>
        </w:rPr>
        <w:t xml:space="preserve"> that </w:t>
      </w:r>
      <w:r>
        <w:rPr>
          <w:rFonts w:eastAsia="宋体" w:hint="eastAsia"/>
          <w:lang w:eastAsia="zh-CN"/>
        </w:rPr>
        <w:t xml:space="preserve">the target NG-RAN node </w:t>
      </w:r>
      <w:r>
        <w:rPr>
          <w:rFonts w:eastAsia="宋体"/>
          <w:lang w:eastAsia="en-GB"/>
        </w:rPr>
        <w:t>decide</w:t>
      </w:r>
      <w:r>
        <w:rPr>
          <w:rFonts w:eastAsia="宋体" w:hint="eastAsia"/>
          <w:lang w:eastAsia="zh-CN"/>
        </w:rPr>
        <w:t>s</w:t>
      </w:r>
      <w:r>
        <w:rPr>
          <w:rFonts w:eastAsia="宋体"/>
          <w:lang w:eastAsia="en-GB"/>
        </w:rPr>
        <w:t xml:space="preserve"> to admit</w:t>
      </w:r>
      <w:r>
        <w:rPr>
          <w:rFonts w:eastAsia="宋体" w:hint="eastAsia"/>
          <w:lang w:eastAsia="zh-CN"/>
        </w:rPr>
        <w:t xml:space="preserve"> the data forwarding for at least one </w:t>
      </w:r>
      <w:proofErr w:type="spellStart"/>
      <w:r>
        <w:rPr>
          <w:rFonts w:eastAsia="宋体" w:hint="eastAsia"/>
          <w:lang w:eastAsia="zh-CN"/>
        </w:rPr>
        <w:t>Qo</w:t>
      </w:r>
      <w:r>
        <w:rPr>
          <w:rFonts w:eastAsia="宋体"/>
          <w:lang w:eastAsia="zh-CN"/>
        </w:rPr>
        <w:t>S</w:t>
      </w:r>
      <w:proofErr w:type="spellEnd"/>
      <w:r>
        <w:rPr>
          <w:rFonts w:eastAsia="宋体" w:hint="eastAsia"/>
          <w:lang w:eastAsia="zh-CN"/>
        </w:rPr>
        <w:t xml:space="preserve"> flow</w:t>
      </w:r>
      <w:r>
        <w:rPr>
          <w:rFonts w:eastAsia="宋体"/>
          <w:lang w:eastAsia="en-GB"/>
        </w:rPr>
        <w:t xml:space="preserve">, the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PDU Session level DL data forwarding GTP-U Tunnel Endpoint</w:t>
      </w:r>
      <w:r>
        <w:rPr>
          <w:rFonts w:eastAsia="宋体"/>
          <w:lang w:eastAsia="en-GB"/>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宋体"/>
          <w:lang w:eastAsia="en-GB"/>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宋体"/>
          <w:lang w:eastAsia="en-GB"/>
        </w:rPr>
        <w:t xml:space="preserve"> the HANDOVER REQUEST ACKNOWLEDGE message.</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lang w:eastAsia="en-GB"/>
        </w:rPr>
        <w:t>QoS</w:t>
      </w:r>
      <w:proofErr w:type="spellEnd"/>
      <w:r>
        <w:rPr>
          <w:rFonts w:eastAsia="宋体"/>
          <w:lang w:eastAsia="en-GB"/>
        </w:rPr>
        <w:t xml:space="preserve"> flow for which the source NG-RAN node has not yet received the SDAP end marker packet if </w:t>
      </w:r>
      <w:proofErr w:type="spellStart"/>
      <w:r>
        <w:rPr>
          <w:rFonts w:eastAsia="宋体"/>
          <w:lang w:eastAsia="en-GB"/>
        </w:rPr>
        <w:t>QoS</w:t>
      </w:r>
      <w:proofErr w:type="spellEnd"/>
      <w:r>
        <w:rPr>
          <w:rFonts w:eastAsia="宋体"/>
          <w:lang w:eastAsia="en-GB"/>
        </w:rPr>
        <w:t xml:space="preserve"> flow re-mapping happened before handover, the source NG-RAN node shall include the </w:t>
      </w:r>
      <w:r>
        <w:rPr>
          <w:rFonts w:eastAsia="宋体"/>
          <w:i/>
          <w:iCs/>
          <w:lang w:eastAsia="en-GB"/>
        </w:rPr>
        <w:t>UL Forwarding</w:t>
      </w:r>
      <w:r>
        <w:rPr>
          <w:rFonts w:eastAsia="宋体"/>
          <w:lang w:eastAsia="en-GB"/>
        </w:rPr>
        <w:t xml:space="preserve"> </w:t>
      </w:r>
      <w:r>
        <w:rPr>
          <w:rFonts w:eastAsia="宋体"/>
          <w:i/>
          <w:lang w:eastAsia="en-GB"/>
        </w:rPr>
        <w:lastRenderedPageBreak/>
        <w:t xml:space="preserve">Proposal </w:t>
      </w:r>
      <w:r>
        <w:rPr>
          <w:rFonts w:eastAsia="宋体"/>
          <w:lang w:eastAsia="en-GB"/>
        </w:rPr>
        <w:t xml:space="preserve">IE within the </w:t>
      </w:r>
      <w:r>
        <w:rPr>
          <w:rFonts w:eastAsia="宋体"/>
          <w:i/>
          <w:iCs/>
          <w:lang w:eastAsia="en-GB"/>
        </w:rPr>
        <w:t>Data Forwarding and Offloading Info from source NG-RAN node</w:t>
      </w:r>
      <w:r>
        <w:rPr>
          <w:rFonts w:eastAsia="宋体"/>
          <w:lang w:eastAsia="en-GB"/>
        </w:rPr>
        <w:t xml:space="preserve"> IE in the HANDOVER REQUEST message, and if the target NG-RAN node decides to admit uplink data forwarding for at least one </w:t>
      </w:r>
      <w:proofErr w:type="spellStart"/>
      <w:r>
        <w:rPr>
          <w:rFonts w:eastAsia="宋体"/>
          <w:lang w:eastAsia="en-GB"/>
        </w:rPr>
        <w:t>QoS</w:t>
      </w:r>
      <w:proofErr w:type="spellEnd"/>
      <w:r>
        <w:rPr>
          <w:rFonts w:eastAsia="宋体"/>
          <w:lang w:eastAsia="en-GB"/>
        </w:rPr>
        <w:t xml:space="preserve"> flow, </w:t>
      </w:r>
      <w:r>
        <w:rPr>
          <w:rFonts w:eastAsia="宋体"/>
          <w:snapToGrid w:val="0"/>
          <w:lang w:eastAsia="en-GB"/>
        </w:rPr>
        <w:t xml:space="preserve">the target NG-RAN node may include the </w:t>
      </w:r>
      <w:r>
        <w:rPr>
          <w:rFonts w:eastAsia="宋体"/>
          <w:i/>
          <w:iCs/>
          <w:snapToGrid w:val="0"/>
          <w:lang w:eastAsia="en-GB"/>
        </w:rPr>
        <w:t xml:space="preserve">PDU Session Level UL Data Forwarding UP TNL Information </w:t>
      </w:r>
      <w:r>
        <w:rPr>
          <w:rFonts w:eastAsia="宋体"/>
          <w:snapToGrid w:val="0"/>
          <w:lang w:eastAsia="en-GB"/>
        </w:rPr>
        <w:t xml:space="preserve">IE in the </w:t>
      </w:r>
      <w:r>
        <w:rPr>
          <w:rFonts w:eastAsia="宋体"/>
          <w:i/>
          <w:iCs/>
          <w:lang w:eastAsia="en-GB"/>
        </w:rPr>
        <w:t>Data Forwarding Info from target NG-RAN node</w:t>
      </w:r>
      <w:r>
        <w:rPr>
          <w:rFonts w:eastAsia="宋体"/>
          <w:lang w:eastAsia="en-GB"/>
        </w:rPr>
        <w:t xml:space="preserve"> IE in the </w:t>
      </w:r>
      <w:r>
        <w:rPr>
          <w:rFonts w:eastAsia="宋体"/>
          <w:i/>
          <w:iCs/>
          <w:lang w:eastAsia="en-GB"/>
        </w:rPr>
        <w:t>PDU Session Resources Admitted Item</w:t>
      </w:r>
      <w:r>
        <w:rPr>
          <w:rFonts w:eastAsia="宋体"/>
          <w:lang w:eastAsia="en-GB"/>
        </w:rPr>
        <w:t xml:space="preserve"> IE contained in the </w:t>
      </w:r>
      <w:r>
        <w:rPr>
          <w:rFonts w:eastAsia="宋体"/>
          <w:i/>
          <w:iCs/>
          <w:lang w:eastAsia="en-GB"/>
        </w:rPr>
        <w:t>PDU Session Resources Admitted List</w:t>
      </w:r>
      <w:r>
        <w:rPr>
          <w:rFonts w:eastAsia="宋体"/>
          <w:lang w:eastAsia="en-GB"/>
        </w:rPr>
        <w:t xml:space="preserve"> IE in the HANDOVER REQUEST ACKNOWLEDGE message to indicate that it accepts the uplink data forwarding.</w:t>
      </w:r>
    </w:p>
    <w:p w:rsidR="00787692" w:rsidRDefault="00787692" w:rsidP="00787692">
      <w:pPr>
        <w:overflowPunct w:val="0"/>
        <w:autoSpaceDE w:val="0"/>
        <w:autoSpaceDN w:val="0"/>
        <w:adjustRightInd w:val="0"/>
        <w:textAlignment w:val="baseline"/>
        <w:rPr>
          <w:rFonts w:eastAsia="宋体"/>
          <w:lang w:eastAsia="zh-CN"/>
        </w:rPr>
      </w:pPr>
      <w:r>
        <w:rPr>
          <w:rFonts w:eastAsia="宋体"/>
          <w:snapToGrid w:val="0"/>
          <w:lang w:eastAsia="en-GB"/>
        </w:rPr>
        <w:t xml:space="preserve">For each PDU session resource successfully setup at the </w:t>
      </w:r>
      <w:r>
        <w:rPr>
          <w:rFonts w:eastAsia="宋体" w:hint="eastAsia"/>
          <w:snapToGrid w:val="0"/>
          <w:lang w:eastAsia="zh-CN"/>
        </w:rPr>
        <w:t xml:space="preserve">target </w:t>
      </w:r>
      <w:r>
        <w:rPr>
          <w:rFonts w:eastAsia="宋体"/>
          <w:snapToGrid w:val="0"/>
          <w:lang w:eastAsia="en-GB"/>
        </w:rPr>
        <w:t xml:space="preserve">NG-RAN, the </w:t>
      </w:r>
      <w:r>
        <w:rPr>
          <w:rFonts w:eastAsia="宋体" w:hint="eastAsia"/>
          <w:snapToGrid w:val="0"/>
          <w:lang w:eastAsia="zh-CN"/>
        </w:rPr>
        <w:t xml:space="preserve">target </w:t>
      </w:r>
      <w:r>
        <w:rPr>
          <w:rFonts w:eastAsia="宋体"/>
          <w:snapToGrid w:val="0"/>
          <w:lang w:eastAsia="en-GB"/>
        </w:rPr>
        <w:t xml:space="preserve">NG-RAN node may allocate resources for additional </w:t>
      </w:r>
      <w:proofErr w:type="spellStart"/>
      <w:r>
        <w:rPr>
          <w:rFonts w:eastAsia="宋体" w:hint="eastAsia"/>
          <w:snapToGrid w:val="0"/>
          <w:lang w:eastAsia="zh-CN"/>
        </w:rPr>
        <w:t>Xn</w:t>
      </w:r>
      <w:proofErr w:type="spellEnd"/>
      <w:r>
        <w:rPr>
          <w:rFonts w:eastAsia="宋体"/>
          <w:snapToGrid w:val="0"/>
          <w:lang w:eastAsia="en-GB"/>
        </w:rPr>
        <w:t>-U PDU session resource GTP-U tunnel</w:t>
      </w:r>
      <w:r>
        <w:rPr>
          <w:rFonts w:eastAsia="宋体" w:hint="eastAsia"/>
          <w:snapToGrid w:val="0"/>
          <w:lang w:eastAsia="zh-CN"/>
        </w:rPr>
        <w:t>s</w:t>
      </w:r>
      <w:r>
        <w:rPr>
          <w:rFonts w:eastAsia="宋体"/>
          <w:snapToGrid w:val="0"/>
          <w:lang w:eastAsia="en-GB"/>
        </w:rPr>
        <w:t>, indicated in the</w:t>
      </w:r>
      <w:r>
        <w:rPr>
          <w:rFonts w:eastAsia="宋体" w:hint="eastAsia"/>
          <w:lang w:eastAsia="zh-CN"/>
        </w:rPr>
        <w:t xml:space="preserve"> </w:t>
      </w:r>
      <w:r>
        <w:rPr>
          <w:rFonts w:eastAsia="宋体" w:hint="eastAsia"/>
          <w:i/>
          <w:lang w:eastAsia="zh-CN"/>
        </w:rPr>
        <w:t xml:space="preserve">Secondary </w:t>
      </w:r>
      <w:r>
        <w:rPr>
          <w:rFonts w:eastAsia="宋体"/>
          <w:i/>
          <w:lang w:eastAsia="zh-CN"/>
        </w:rPr>
        <w:t>Data Forwarding Info from target NG-RAN node</w:t>
      </w:r>
      <w:r>
        <w:rPr>
          <w:rFonts w:eastAsia="宋体"/>
          <w:i/>
          <w:snapToGrid w:val="0"/>
          <w:lang w:eastAsia="en-GB"/>
        </w:rPr>
        <w:t xml:space="preserve"> </w:t>
      </w:r>
      <w:r>
        <w:rPr>
          <w:rFonts w:eastAsia="宋体" w:hint="eastAsia"/>
          <w:i/>
          <w:snapToGrid w:val="0"/>
          <w:lang w:eastAsia="zh-CN"/>
        </w:rPr>
        <w:t xml:space="preserve">List </w:t>
      </w:r>
      <w:r>
        <w:rPr>
          <w:rFonts w:eastAsia="宋体"/>
          <w:snapToGrid w:val="0"/>
          <w:lang w:eastAsia="en-GB"/>
        </w:rPr>
        <w:t>IE</w:t>
      </w:r>
      <w:r>
        <w:rPr>
          <w:rFonts w:eastAsia="宋体"/>
          <w:lang w:eastAsia="ja-JP"/>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ja-JP"/>
        </w:rPr>
        <w:t xml:space="preserve">For each PDU session in the </w:t>
      </w:r>
      <w:r>
        <w:rPr>
          <w:rFonts w:eastAsia="宋体"/>
          <w:lang w:eastAsia="en-GB"/>
        </w:rPr>
        <w:t xml:space="preserve">HANDOVER REQUEST </w:t>
      </w:r>
      <w:r>
        <w:rPr>
          <w:rFonts w:eastAsia="宋体"/>
          <w:lang w:eastAsia="ja-JP"/>
        </w:rPr>
        <w:t>message</w:t>
      </w:r>
      <w:r>
        <w:rPr>
          <w:rFonts w:eastAsia="宋体"/>
          <w:lang w:eastAsia="zh-CN"/>
        </w:rPr>
        <w:t>, i</w:t>
      </w:r>
      <w:r>
        <w:rPr>
          <w:rFonts w:eastAsia="宋体"/>
          <w:lang w:eastAsia="en-GB"/>
        </w:rPr>
        <w:t xml:space="preserve">f the </w:t>
      </w:r>
      <w:r>
        <w:rPr>
          <w:rFonts w:eastAsia="宋体"/>
          <w:i/>
          <w:iCs/>
          <w:lang w:eastAsia="zh-CN"/>
        </w:rPr>
        <w:t xml:space="preserve">Alternative </w:t>
      </w:r>
      <w:proofErr w:type="spellStart"/>
      <w:r>
        <w:rPr>
          <w:rFonts w:eastAsia="宋体"/>
          <w:i/>
          <w:iCs/>
          <w:lang w:eastAsia="zh-CN"/>
        </w:rPr>
        <w:t>QoS</w:t>
      </w:r>
      <w:proofErr w:type="spellEnd"/>
      <w:r>
        <w:rPr>
          <w:rFonts w:eastAsia="宋体"/>
          <w:i/>
          <w:iCs/>
          <w:lang w:eastAsia="zh-CN"/>
        </w:rPr>
        <w:t xml:space="preserve"> Parameters Set List</w:t>
      </w:r>
      <w:r>
        <w:rPr>
          <w:rFonts w:eastAsia="宋体"/>
          <w:lang w:eastAsia="en-GB"/>
        </w:rPr>
        <w:t xml:space="preserve"> IE is included in the </w:t>
      </w:r>
      <w:r>
        <w:rPr>
          <w:rFonts w:eastAsia="宋体"/>
          <w:i/>
          <w:lang w:eastAsia="ja-JP"/>
        </w:rPr>
        <w:t xml:space="preserve">GBR </w:t>
      </w:r>
      <w:proofErr w:type="spellStart"/>
      <w:r>
        <w:rPr>
          <w:rFonts w:eastAsia="宋体"/>
          <w:i/>
          <w:lang w:eastAsia="ja-JP"/>
        </w:rPr>
        <w:t>QoS</w:t>
      </w:r>
      <w:proofErr w:type="spellEnd"/>
      <w:r>
        <w:rPr>
          <w:rFonts w:eastAsia="宋体"/>
          <w:i/>
          <w:lang w:eastAsia="ja-JP"/>
        </w:rPr>
        <w:t xml:space="preserve"> Flow Information</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en-GB"/>
        </w:rPr>
        <w:t xml:space="preserve">, the target NG-RAN node may accept the setup of the involved </w:t>
      </w:r>
      <w:proofErr w:type="spellStart"/>
      <w:r>
        <w:rPr>
          <w:rFonts w:eastAsia="宋体"/>
          <w:lang w:eastAsia="en-GB"/>
        </w:rPr>
        <w:t>QoS</w:t>
      </w:r>
      <w:proofErr w:type="spellEnd"/>
      <w:r>
        <w:rPr>
          <w:rFonts w:eastAsia="宋体"/>
          <w:lang w:eastAsia="en-GB"/>
        </w:rPr>
        <w:t xml:space="preserve"> flow when notification control has been enabled if the requested </w:t>
      </w:r>
      <w:proofErr w:type="spellStart"/>
      <w:r>
        <w:rPr>
          <w:rFonts w:eastAsia="宋体"/>
          <w:lang w:eastAsia="en-GB"/>
        </w:rPr>
        <w:t>QoS</w:t>
      </w:r>
      <w:proofErr w:type="spellEnd"/>
      <w:r>
        <w:rPr>
          <w:rFonts w:eastAsia="宋体"/>
          <w:lang w:eastAsia="en-GB"/>
        </w:rPr>
        <w:t xml:space="preserve"> parameters set or at least one of the alternative </w:t>
      </w:r>
      <w:proofErr w:type="spellStart"/>
      <w:r>
        <w:rPr>
          <w:rFonts w:eastAsia="宋体"/>
          <w:lang w:eastAsia="en-GB"/>
        </w:rPr>
        <w:t>QoS</w:t>
      </w:r>
      <w:proofErr w:type="spellEnd"/>
      <w:r>
        <w:rPr>
          <w:rFonts w:eastAsia="宋体"/>
          <w:lang w:eastAsia="en-GB"/>
        </w:rPr>
        <w:t xml:space="preserve"> parameters sets can be fulfilled at the time of handover </w:t>
      </w:r>
      <w:r>
        <w:rPr>
          <w:rFonts w:eastAsia="宋体"/>
          <w:lang w:eastAsia="zh-CN"/>
        </w:rPr>
        <w:t>as specified in TS 23.501 [7].</w:t>
      </w:r>
      <w:r>
        <w:rPr>
          <w:rFonts w:eastAsia="宋体"/>
          <w:lang w:eastAsia="en-GB"/>
        </w:rPr>
        <w:t xml:space="preserve"> In case the target NG-RAN node accepts the handover fulfilling one of the alternative </w:t>
      </w:r>
      <w:proofErr w:type="spellStart"/>
      <w:r>
        <w:rPr>
          <w:rFonts w:eastAsia="宋体"/>
          <w:lang w:eastAsia="en-GB"/>
        </w:rPr>
        <w:t>QoS</w:t>
      </w:r>
      <w:proofErr w:type="spellEnd"/>
      <w:r>
        <w:rPr>
          <w:rFonts w:eastAsia="宋体"/>
          <w:lang w:eastAsia="en-GB"/>
        </w:rPr>
        <w:t xml:space="preserve"> parameters it shall indicate the alternative </w:t>
      </w:r>
      <w:proofErr w:type="spellStart"/>
      <w:r>
        <w:rPr>
          <w:rFonts w:eastAsia="宋体"/>
          <w:lang w:eastAsia="en-GB"/>
        </w:rPr>
        <w:t>QoS</w:t>
      </w:r>
      <w:proofErr w:type="spellEnd"/>
      <w:r>
        <w:rPr>
          <w:rFonts w:eastAsia="宋体"/>
          <w:lang w:eastAsia="en-GB"/>
        </w:rPr>
        <w:t xml:space="preserve"> parameters set which it can currently </w:t>
      </w:r>
      <w:proofErr w:type="spellStart"/>
      <w:r>
        <w:rPr>
          <w:rFonts w:eastAsia="宋体"/>
          <w:lang w:eastAsia="en-GB"/>
        </w:rPr>
        <w:t>fulfil</w:t>
      </w:r>
      <w:proofErr w:type="spellEnd"/>
      <w:r>
        <w:rPr>
          <w:rFonts w:eastAsia="宋体"/>
          <w:lang w:eastAsia="en-GB"/>
        </w:rPr>
        <w:t xml:space="preserve"> in the </w:t>
      </w:r>
      <w:r>
        <w:rPr>
          <w:rFonts w:eastAsia="宋体"/>
          <w:i/>
          <w:lang w:eastAsia="ja-JP"/>
        </w:rPr>
        <w:t xml:space="preserve">Current </w:t>
      </w:r>
      <w:proofErr w:type="spellStart"/>
      <w:r>
        <w:rPr>
          <w:rFonts w:eastAsia="宋体"/>
          <w:i/>
          <w:lang w:eastAsia="ja-JP"/>
        </w:rPr>
        <w:t>QoS</w:t>
      </w:r>
      <w:proofErr w:type="spellEnd"/>
      <w:r>
        <w:rPr>
          <w:rFonts w:eastAsia="宋体"/>
          <w:i/>
          <w:lang w:eastAsia="ja-JP"/>
        </w:rPr>
        <w:t xml:space="preserve"> Parameters Set Index</w:t>
      </w:r>
      <w:r>
        <w:rPr>
          <w:rFonts w:eastAsia="宋体"/>
          <w:lang w:eastAsia="ja-JP"/>
        </w:rPr>
        <w:t xml:space="preserve"> IE within the </w:t>
      </w:r>
      <w:r>
        <w:rPr>
          <w:rFonts w:eastAsia="宋体"/>
          <w:i/>
          <w:lang w:eastAsia="zh-CN"/>
        </w:rPr>
        <w:t>PDU Session Resources Admitted List</w:t>
      </w:r>
      <w:r>
        <w:rPr>
          <w:rFonts w:eastAsia="宋体"/>
          <w:lang w:eastAsia="zh-CN"/>
        </w:rPr>
        <w:t xml:space="preserve"> IE of the HANDOVER REQUEST ACKNOWLEDGE</w:t>
      </w:r>
      <w:r>
        <w:rPr>
          <w:rFonts w:eastAsia="宋体"/>
          <w:lang w:eastAsia="en-GB"/>
        </w:rPr>
        <w:t xml:space="preserve"> </w:t>
      </w:r>
      <w:r>
        <w:rPr>
          <w:rFonts w:eastAsia="宋体"/>
          <w:lang w:eastAsia="ja-JP"/>
        </w:rPr>
        <w:t xml:space="preserve">message while setting the </w:t>
      </w:r>
      <w:proofErr w:type="spellStart"/>
      <w:r>
        <w:rPr>
          <w:rFonts w:eastAsia="宋体"/>
          <w:lang w:eastAsia="ja-JP"/>
        </w:rPr>
        <w:t>QoS</w:t>
      </w:r>
      <w:proofErr w:type="spellEnd"/>
      <w:r>
        <w:rPr>
          <w:rFonts w:eastAsia="宋体"/>
          <w:lang w:eastAsia="ja-JP"/>
        </w:rPr>
        <w:t xml:space="preserve"> parameters towards the UE according to the requested </w:t>
      </w:r>
      <w:proofErr w:type="spellStart"/>
      <w:r>
        <w:rPr>
          <w:rFonts w:eastAsia="宋体"/>
          <w:lang w:eastAsia="ja-JP"/>
        </w:rPr>
        <w:t>QoS</w:t>
      </w:r>
      <w:proofErr w:type="spellEnd"/>
      <w:r>
        <w:rPr>
          <w:rFonts w:eastAsia="宋体"/>
          <w:lang w:eastAsia="ja-JP"/>
        </w:rPr>
        <w:t xml:space="preserve"> parameters set</w:t>
      </w:r>
      <w:r>
        <w:rPr>
          <w:rFonts w:eastAsia="宋体"/>
          <w:lang w:eastAsia="zh-CN"/>
        </w:rPr>
        <w:t xml:space="preserve"> as specified in TS 23.501 [7].</w:t>
      </w:r>
    </w:p>
    <w:p w:rsidR="00787692" w:rsidRDefault="00787692" w:rsidP="00787692">
      <w:pPr>
        <w:overflowPunct w:val="0"/>
        <w:autoSpaceDE w:val="0"/>
        <w:autoSpaceDN w:val="0"/>
        <w:adjustRightInd w:val="0"/>
        <w:textAlignment w:val="baseline"/>
        <w:rPr>
          <w:rFonts w:eastAsia="宋体"/>
          <w:lang w:eastAsia="zh-CN"/>
        </w:rPr>
      </w:pPr>
      <w:r>
        <w:rPr>
          <w:rFonts w:eastAsia="宋体"/>
          <w:lang w:eastAsia="en-GB"/>
        </w:rPr>
        <w:t xml:space="preserve">For each </w:t>
      </w:r>
      <w:r>
        <w:rPr>
          <w:rFonts w:eastAsia="宋体" w:hint="eastAsia"/>
          <w:lang w:eastAsia="zh-CN"/>
        </w:rPr>
        <w:t xml:space="preserve">DRB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NG-RAN node</w:t>
      </w:r>
      <w:r>
        <w:rPr>
          <w:rFonts w:eastAsia="宋体"/>
          <w:lang w:eastAsia="en-GB"/>
        </w:rPr>
        <w:t xml:space="preserve"> shall include the </w:t>
      </w:r>
      <w:r>
        <w:rPr>
          <w:rFonts w:eastAsia="Batang"/>
          <w:i/>
          <w:lang w:eastAsia="ja-JP"/>
        </w:rPr>
        <w:t>DRB ID</w:t>
      </w:r>
      <w:r>
        <w:rPr>
          <w:rFonts w:eastAsia="宋体"/>
          <w:lang w:eastAsia="en-GB"/>
        </w:rPr>
        <w:t xml:space="preserve"> IE </w:t>
      </w:r>
      <w:r>
        <w:rPr>
          <w:rFonts w:eastAsia="宋体" w:hint="eastAsia"/>
          <w:lang w:eastAsia="zh-CN"/>
        </w:rPr>
        <w:t xml:space="preserve">and the mapped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宋体"/>
          <w:lang w:eastAsia="en-GB"/>
        </w:rPr>
        <w:t xml:space="preserve">within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en-GB"/>
        </w:rPr>
        <w:t xml:space="preserve"> </w:t>
      </w:r>
      <w:r>
        <w:rPr>
          <w:rFonts w:eastAsia="宋体" w:hint="eastAsia"/>
          <w:lang w:eastAsia="zh-CN"/>
        </w:rPr>
        <w:t xml:space="preserve">contained in the </w:t>
      </w:r>
      <w:r>
        <w:rPr>
          <w:rFonts w:eastAsia="宋体"/>
          <w:i/>
          <w:lang w:eastAsia="zh-CN"/>
        </w:rPr>
        <w:t xml:space="preserve">PDU Session Resources </w:t>
      </w:r>
      <w:proofErr w:type="gramStart"/>
      <w:r>
        <w:rPr>
          <w:rFonts w:eastAsia="宋体"/>
          <w:i/>
          <w:lang w:eastAsia="zh-CN"/>
        </w:rPr>
        <w:t>To</w:t>
      </w:r>
      <w:proofErr w:type="gramEnd"/>
      <w:r>
        <w:rPr>
          <w:rFonts w:eastAsia="宋体"/>
          <w:i/>
          <w:lang w:eastAsia="zh-CN"/>
        </w:rPr>
        <w:t xml:space="preserve"> Be Setup List</w:t>
      </w:r>
      <w:r>
        <w:rPr>
          <w:rFonts w:eastAsia="宋体"/>
          <w:lang w:eastAsia="zh-CN"/>
        </w:rPr>
        <w:t xml:space="preserve"> </w:t>
      </w:r>
      <w:r>
        <w:rPr>
          <w:rFonts w:eastAsia="宋体" w:hint="eastAsia"/>
          <w:lang w:eastAsia="zh-CN"/>
        </w:rPr>
        <w:t>IE in</w:t>
      </w:r>
      <w:r>
        <w:rPr>
          <w:rFonts w:eastAsia="宋体"/>
          <w:lang w:eastAsia="en-GB"/>
        </w:rPr>
        <w:t xml:space="preserve"> the HANDOVER REQUEST message. The source NG-RAN node may include the </w:t>
      </w:r>
      <w:proofErr w:type="spellStart"/>
      <w:r>
        <w:rPr>
          <w:rFonts w:eastAsia="Batang"/>
          <w:i/>
          <w:lang w:eastAsia="ja-JP"/>
        </w:rPr>
        <w:t>QoS</w:t>
      </w:r>
      <w:proofErr w:type="spellEnd"/>
      <w:r>
        <w:rPr>
          <w:rFonts w:eastAsia="Batang"/>
          <w:i/>
          <w:lang w:eastAsia="ja-JP"/>
        </w:rPr>
        <w:t xml:space="preserve"> Flow Mapping Indication</w:t>
      </w:r>
      <w:r>
        <w:rPr>
          <w:rFonts w:eastAsia="宋体"/>
          <w:lang w:eastAsia="zh-CN"/>
        </w:rPr>
        <w:t xml:space="preserve"> IE 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zh-CN"/>
        </w:rPr>
        <w:t xml:space="preserve"> to</w:t>
      </w:r>
      <w:r>
        <w:rPr>
          <w:rFonts w:eastAsia="宋体"/>
          <w:lang w:eastAsia="en-GB"/>
        </w:rPr>
        <w:t xml:space="preserve"> indicate that only the uplink or downlink </w:t>
      </w:r>
      <w:proofErr w:type="spellStart"/>
      <w:r>
        <w:rPr>
          <w:rFonts w:eastAsia="宋体"/>
          <w:lang w:eastAsia="en-GB"/>
        </w:rPr>
        <w:t>QoS</w:t>
      </w:r>
      <w:proofErr w:type="spellEnd"/>
      <w:r>
        <w:rPr>
          <w:rFonts w:eastAsia="宋体"/>
          <w:lang w:eastAsia="en-GB"/>
        </w:rPr>
        <w:t xml:space="preserve"> flow is mapped to the DRB. </w:t>
      </w:r>
      <w:r>
        <w:rPr>
          <w:rFonts w:eastAsia="宋体" w:hint="eastAsia"/>
          <w:lang w:eastAsia="zh-CN"/>
        </w:rPr>
        <w:t xml:space="preserve">If the target NG-RAN node </w:t>
      </w:r>
      <w:r>
        <w:rPr>
          <w:rFonts w:eastAsia="宋体"/>
          <w:lang w:eastAsia="zh-CN"/>
        </w:rPr>
        <w:t xml:space="preserve">decides to use the same DRB configuration and to map the same </w:t>
      </w:r>
      <w:proofErr w:type="spellStart"/>
      <w:r>
        <w:rPr>
          <w:rFonts w:eastAsia="宋体"/>
          <w:lang w:eastAsia="zh-CN"/>
        </w:rPr>
        <w:t>QoS</w:t>
      </w:r>
      <w:proofErr w:type="spellEnd"/>
      <w:r>
        <w:rPr>
          <w:rFonts w:eastAsia="宋体"/>
          <w:lang w:eastAsia="zh-CN"/>
        </w:rPr>
        <w:t xml:space="preserve"> flows as the source NG-RAN node</w:t>
      </w:r>
      <w:r>
        <w:rPr>
          <w:rFonts w:eastAsia="宋体" w:hint="eastAsia"/>
          <w:lang w:eastAsia="zh-CN"/>
        </w:rPr>
        <w:t>, t</w:t>
      </w:r>
      <w:r>
        <w:rPr>
          <w:rFonts w:eastAsia="宋体"/>
          <w:lang w:eastAsia="en-GB"/>
        </w:rPr>
        <w:t xml:space="preserve">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DL Forwarding GTP Tunnel Endpoint</w:t>
      </w:r>
      <w:r>
        <w:rPr>
          <w:rFonts w:eastAsia="宋体"/>
          <w:lang w:eastAsia="en-GB"/>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宋体"/>
          <w:lang w:eastAsia="en-GB"/>
        </w:rPr>
        <w:t xml:space="preserve">IE </w:t>
      </w:r>
      <w:r>
        <w:rPr>
          <w:rFonts w:eastAsia="宋体" w:hint="eastAsia"/>
          <w:lang w:eastAsia="zh-CN"/>
        </w:rPr>
        <w:t>in</w:t>
      </w:r>
      <w:r>
        <w:rPr>
          <w:rFonts w:eastAsia="宋体"/>
          <w:lang w:eastAsia="en-GB"/>
        </w:rPr>
        <w:t xml:space="preserve"> the HANDOVER REQUEST ACKNOWLEDGE message to indicate that it accepts the proposed forwarding of downlink data for this </w:t>
      </w:r>
      <w:r>
        <w:rPr>
          <w:rFonts w:eastAsia="宋体" w:hint="eastAsia"/>
          <w:lang w:eastAsia="zh-CN"/>
        </w:rPr>
        <w:t>DRB</w:t>
      </w:r>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zh-CN"/>
        </w:rPr>
      </w:pPr>
      <w:r>
        <w:rPr>
          <w:rFonts w:eastAsia="等线"/>
          <w:lang w:eastAsia="en-GB"/>
        </w:rPr>
        <w:t xml:space="preserve">The target NG-RAN node may additionally include the </w:t>
      </w:r>
      <w:r>
        <w:rPr>
          <w:rFonts w:eastAsia="等线"/>
          <w:i/>
          <w:lang w:eastAsia="en-GB"/>
        </w:rPr>
        <w:t>Redundant DL Forwarding UP TNL Information</w:t>
      </w:r>
      <w:r>
        <w:rPr>
          <w:rFonts w:eastAsia="等线"/>
          <w:lang w:eastAsia="en-GB"/>
        </w:rPr>
        <w:t xml:space="preserve"> IE if at least one of the </w:t>
      </w:r>
      <w:proofErr w:type="spellStart"/>
      <w:r>
        <w:rPr>
          <w:rFonts w:eastAsia="等线"/>
          <w:lang w:eastAsia="en-GB"/>
        </w:rPr>
        <w:t>QoS</w:t>
      </w:r>
      <w:proofErr w:type="spellEnd"/>
      <w:r>
        <w:rPr>
          <w:rFonts w:eastAsia="等线"/>
          <w:lang w:eastAsia="en-GB"/>
        </w:rPr>
        <w:t xml:space="preserve"> flow mapped to the DRB is eligible to the redundant transmission feature as indicated in the </w:t>
      </w:r>
      <w:r>
        <w:rPr>
          <w:rFonts w:eastAsia="等线"/>
          <w:i/>
          <w:lang w:eastAsia="en-GB"/>
        </w:rPr>
        <w:t xml:space="preserve">Redundant </w:t>
      </w:r>
      <w:proofErr w:type="spellStart"/>
      <w:r>
        <w:rPr>
          <w:rFonts w:eastAsia="等线"/>
          <w:i/>
          <w:lang w:eastAsia="en-GB"/>
        </w:rPr>
        <w:t>QoS</w:t>
      </w:r>
      <w:proofErr w:type="spellEnd"/>
      <w:r>
        <w:rPr>
          <w:rFonts w:eastAsia="等线"/>
          <w:i/>
          <w:lang w:eastAsia="en-GB"/>
        </w:rPr>
        <w:t xml:space="preserve"> Flow Indicator</w:t>
      </w:r>
      <w:r>
        <w:rPr>
          <w:rFonts w:eastAsia="等线"/>
          <w:lang w:eastAsia="en-GB"/>
        </w:rPr>
        <w:t xml:space="preserve"> IE within </w:t>
      </w:r>
      <w:r>
        <w:rPr>
          <w:rFonts w:eastAsia="等线" w:hint="eastAsia"/>
          <w:lang w:eastAsia="zh-CN"/>
        </w:rPr>
        <w:t xml:space="preserve">the </w:t>
      </w:r>
      <w:r>
        <w:rPr>
          <w:rFonts w:eastAsia="宋体"/>
          <w:i/>
          <w:lang w:eastAsia="en-GB"/>
        </w:rPr>
        <w:t>PDU Session Resource To Be Setup List</w:t>
      </w:r>
      <w:r>
        <w:rPr>
          <w:rFonts w:eastAsia="宋体"/>
          <w:lang w:eastAsia="en-GB"/>
        </w:rPr>
        <w:t xml:space="preserve"> IE</w:t>
      </w:r>
      <w:r>
        <w:rPr>
          <w:rFonts w:eastAsia="等线"/>
          <w:lang w:eastAsia="en-GB"/>
        </w:rPr>
        <w:t xml:space="preserve"> received in the HANDOVER REQUEST message for the </w:t>
      </w:r>
      <w:proofErr w:type="spellStart"/>
      <w:r>
        <w:rPr>
          <w:rFonts w:eastAsia="等线"/>
          <w:lang w:eastAsia="en-GB"/>
        </w:rPr>
        <w:t>QoS</w:t>
      </w:r>
      <w:proofErr w:type="spellEnd"/>
      <w:r>
        <w:rPr>
          <w:rFonts w:eastAsia="等线"/>
          <w:lang w:eastAsia="en-GB"/>
        </w:rPr>
        <w:t xml:space="preserve"> flow.</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HANDOVER REQUEST ACKNOWLEDGE message contains the </w:t>
      </w:r>
      <w:r>
        <w:rPr>
          <w:rFonts w:eastAsia="宋体"/>
          <w:i/>
          <w:iCs/>
          <w:lang w:eastAsia="en-GB"/>
        </w:rPr>
        <w:t>UL Forwarding GTP Tunnel Endpoint</w:t>
      </w:r>
      <w:r>
        <w:rPr>
          <w:rFonts w:eastAsia="宋体"/>
          <w:lang w:eastAsia="en-GB"/>
        </w:rPr>
        <w:t xml:space="preserve"> IE for a given </w:t>
      </w:r>
      <w:r>
        <w:rPr>
          <w:rFonts w:eastAsia="宋体" w:hint="eastAsia"/>
          <w:lang w:eastAsia="zh-CN"/>
        </w:rPr>
        <w:t>DRB</w:t>
      </w:r>
      <w:r>
        <w:rPr>
          <w:rFonts w:eastAsia="宋体"/>
          <w:lang w:eastAsia="en-GB"/>
        </w:rPr>
        <w:t xml:space="preserve"> in the </w:t>
      </w:r>
      <w:r>
        <w:rPr>
          <w:rFonts w:eastAsia="宋体"/>
          <w:i/>
          <w:lang w:eastAsia="en-GB"/>
        </w:rPr>
        <w:t xml:space="preserve">Data Forwarding Response DRB List </w:t>
      </w:r>
      <w:r>
        <w:rPr>
          <w:rFonts w:eastAsia="宋体"/>
          <w:iCs/>
          <w:lang w:eastAsia="en-GB"/>
        </w:rPr>
        <w:t>IE</w:t>
      </w:r>
      <w:r>
        <w:rPr>
          <w:rFonts w:eastAsia="宋体" w:hint="eastAsia"/>
          <w:iCs/>
          <w:lang w:eastAsia="zh-CN"/>
        </w:rPr>
        <w:t xml:space="preserve"> within</w:t>
      </w:r>
      <w:r>
        <w:rPr>
          <w:rFonts w:eastAsia="宋体"/>
          <w:i/>
          <w:lang w:eastAsia="en-GB"/>
        </w:rPr>
        <w:t xml:space="preserve"> </w:t>
      </w:r>
      <w:r>
        <w:rPr>
          <w:rFonts w:eastAsia="Batang"/>
          <w:i/>
          <w:lang w:eastAsia="ja-JP"/>
        </w:rPr>
        <w:t>Data Forwarding Info from target NG-RAN node</w:t>
      </w:r>
      <w:r>
        <w:rPr>
          <w:rFonts w:eastAsia="宋体"/>
          <w:lang w:eastAsia="en-GB"/>
        </w:rPr>
        <w:t xml:space="preserve"> IE</w:t>
      </w:r>
      <w:r>
        <w:rPr>
          <w:rFonts w:eastAsia="宋体" w:hint="eastAsia"/>
          <w:lang w:eastAsia="zh-CN"/>
        </w:rPr>
        <w:t xml:space="preserve"> in the </w:t>
      </w:r>
      <w:r>
        <w:rPr>
          <w:rFonts w:eastAsia="宋体"/>
          <w:i/>
          <w:lang w:eastAsia="zh-CN"/>
        </w:rPr>
        <w:t>PDU Session Resources Admitted List</w:t>
      </w:r>
      <w:r>
        <w:rPr>
          <w:rFonts w:eastAsia="宋体"/>
          <w:lang w:eastAsia="zh-CN"/>
        </w:rPr>
        <w:t xml:space="preserve"> </w:t>
      </w:r>
      <w:r>
        <w:rPr>
          <w:rFonts w:eastAsia="宋体" w:hint="eastAsia"/>
          <w:lang w:eastAsia="zh-CN"/>
        </w:rPr>
        <w:t>IE</w:t>
      </w:r>
      <w:r>
        <w:rPr>
          <w:rFonts w:eastAsia="宋体"/>
          <w:lang w:eastAsia="zh-CN"/>
        </w:rPr>
        <w:t xml:space="preserve"> and the source NG-RAN node accepts the data forwarding proposed by the target NG-RAN node</w:t>
      </w:r>
      <w:r>
        <w:rPr>
          <w:rFonts w:eastAsia="宋体"/>
          <w:iCs/>
          <w:lang w:eastAsia="en-GB"/>
        </w:rPr>
        <w:t xml:space="preserve">, </w:t>
      </w:r>
      <w:r>
        <w:rPr>
          <w:rFonts w:eastAsia="宋体"/>
          <w:lang w:eastAsia="en-GB"/>
        </w:rPr>
        <w:t xml:space="preserve">the source </w:t>
      </w:r>
      <w:r>
        <w:rPr>
          <w:rFonts w:eastAsia="宋体" w:hint="eastAsia"/>
          <w:lang w:eastAsia="zh-CN"/>
        </w:rPr>
        <w:t>NG-RAN node</w:t>
      </w:r>
      <w:r>
        <w:rPr>
          <w:rFonts w:eastAsia="宋体"/>
          <w:lang w:eastAsia="en-GB"/>
        </w:rPr>
        <w:t xml:space="preserve"> shall perform forwarding of uplink data for th</w:t>
      </w:r>
      <w:r>
        <w:rPr>
          <w:rFonts w:eastAsia="宋体" w:hint="eastAsia"/>
          <w:lang w:eastAsia="zh-CN"/>
        </w:rPr>
        <w:t>e</w:t>
      </w:r>
      <w:r>
        <w:rPr>
          <w:rFonts w:eastAsia="宋体"/>
          <w:lang w:eastAsia="en-GB"/>
        </w:rPr>
        <w:t xml:space="preserve"> </w:t>
      </w:r>
      <w:r>
        <w:rPr>
          <w:rFonts w:eastAsia="宋体" w:hint="eastAsia"/>
          <w:lang w:eastAsia="zh-CN"/>
        </w:rPr>
        <w:t>DRB</w:t>
      </w:r>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Pr>
          <w:rFonts w:eastAsia="宋体"/>
          <w:i/>
          <w:lang w:eastAsia="ja-JP"/>
        </w:rPr>
        <w:t>PDU Session Resource To Be Setup</w:t>
      </w:r>
      <w:r>
        <w:rPr>
          <w:rFonts w:eastAsia="MS Mincho"/>
          <w:i/>
          <w:lang w:eastAsia="ja-JP"/>
        </w:rPr>
        <w:t xml:space="preserve"> Item</w:t>
      </w:r>
      <w:r>
        <w:rPr>
          <w:rFonts w:eastAsia="宋体"/>
          <w:lang w:eastAsia="en-GB"/>
        </w:rPr>
        <w:t xml:space="preserve"> IE is admitted, the target NG-RAN shall send the HANDOVER REQUEST ACKNOWLEDGE message including the </w:t>
      </w:r>
      <w:r>
        <w:rPr>
          <w:rFonts w:eastAsia="宋体"/>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787692" w:rsidRDefault="00787692" w:rsidP="00787692">
      <w:pPr>
        <w:overflowPunct w:val="0"/>
        <w:autoSpaceDE w:val="0"/>
        <w:autoSpaceDN w:val="0"/>
        <w:adjustRightInd w:val="0"/>
        <w:textAlignment w:val="baseline"/>
        <w:rPr>
          <w:rFonts w:eastAsia="宋体"/>
          <w:lang w:eastAsia="ja-JP"/>
        </w:rPr>
      </w:pPr>
      <w:r>
        <w:rPr>
          <w:rFonts w:eastAsia="宋体"/>
          <w:lang w:eastAsia="en-GB"/>
        </w:rPr>
        <w:t xml:space="preserve">If the </w:t>
      </w:r>
      <w:r>
        <w:rPr>
          <w:rFonts w:eastAsia="宋体"/>
          <w:i/>
          <w:iCs/>
          <w:lang w:eastAsia="zh-CN"/>
        </w:rPr>
        <w:t>Mobility Restriction List</w:t>
      </w:r>
      <w:r>
        <w:rPr>
          <w:rFonts w:eastAsia="宋体"/>
          <w:lang w:eastAsia="en-GB"/>
        </w:rPr>
        <w:t xml:space="preserve"> IE is</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contained in the HANDOVER REQUEST message, the target NG-RAN node shall</w:t>
      </w:r>
    </w:p>
    <w:p w:rsidR="00787692" w:rsidRDefault="00787692" w:rsidP="0078769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store</w:t>
      </w:r>
      <w:proofErr w:type="gramEnd"/>
      <w:r>
        <w:rPr>
          <w:rFonts w:eastAsia="宋体"/>
          <w:lang w:eastAsia="en-GB"/>
        </w:rPr>
        <w:t xml:space="preserve"> the information received in the </w:t>
      </w:r>
      <w:r>
        <w:rPr>
          <w:rFonts w:eastAsia="宋体"/>
          <w:i/>
          <w:iCs/>
          <w:lang w:eastAsia="zh-CN"/>
        </w:rPr>
        <w:t>Mobility Restriction List</w:t>
      </w:r>
      <w:r>
        <w:rPr>
          <w:rFonts w:eastAsia="宋体"/>
          <w:lang w:eastAsia="en-GB"/>
        </w:rPr>
        <w:t xml:space="preserve"> IE in the UE context;</w:t>
      </w:r>
    </w:p>
    <w:p w:rsidR="00787692" w:rsidRDefault="00787692" w:rsidP="0078769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 xml:space="preserve">use this information to determine a target for the UE during subsequent </w:t>
      </w:r>
      <w:r>
        <w:rPr>
          <w:rFonts w:eastAsia="宋体"/>
          <w:lang w:eastAsia="zh-CN"/>
        </w:rPr>
        <w:t>mobility action for which the NG-RAN node provides information about the target of the mobility action towards the UE,</w:t>
      </w:r>
      <w:r>
        <w:rPr>
          <w:rFonts w:eastAsia="宋体"/>
          <w:lang w:eastAsia="en-GB"/>
        </w:rPr>
        <w:t xml:space="preserve"> except when one of the PDU sessions has a particular ARP value (TS 23.501 [7]) in which case the information shall not apply;</w:t>
      </w:r>
    </w:p>
    <w:p w:rsidR="00787692" w:rsidRDefault="00787692" w:rsidP="0078769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a proper SCG during dual connectivity operation.</w:t>
      </w:r>
    </w:p>
    <w:p w:rsidR="00787692" w:rsidRDefault="00787692" w:rsidP="0078769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proper RNA(s) for the UE when moving the UE to RRC_INACTIVE.</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not</w:t>
      </w:r>
      <w:proofErr w:type="gramEnd"/>
      <w:r>
        <w:rPr>
          <w:rFonts w:eastAsia="宋体"/>
          <w:lang w:eastAsia="en-GB"/>
        </w:rPr>
        <w:t xml:space="preserve"> contained in the HANDOVER REQUEST message, the target NG-RAN node shall</w:t>
      </w:r>
    </w:p>
    <w:p w:rsidR="00787692" w:rsidRDefault="00787692" w:rsidP="0078769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consider that no roaming and no access restriction apply to the UE.</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Batang"/>
          <w:i/>
          <w:iCs/>
          <w:lang w:eastAsia="en-GB"/>
        </w:rPr>
        <w:t>Trace Activation</w:t>
      </w:r>
      <w:r>
        <w:rPr>
          <w:rFonts w:eastAsia="Batang"/>
          <w:lang w:eastAsia="en-GB"/>
        </w:rPr>
        <w:t xml:space="preserve"> IE is included in the </w:t>
      </w:r>
      <w:r>
        <w:rPr>
          <w:rFonts w:eastAsia="宋体"/>
          <w:lang w:eastAsia="zh-CN"/>
        </w:rPr>
        <w:t xml:space="preserve">HANDOVER </w:t>
      </w:r>
      <w:r>
        <w:rPr>
          <w:rFonts w:eastAsia="宋体"/>
          <w:lang w:eastAsia="en-GB"/>
        </w:rPr>
        <w:t>REQUEST message the target NG-RAN node shall, if supported, initiate the requested trace function as specified in TS 32.422 [23].</w:t>
      </w:r>
    </w:p>
    <w:p w:rsidR="00787692" w:rsidRDefault="00787692" w:rsidP="00787692">
      <w:pPr>
        <w:overflowPunct w:val="0"/>
        <w:autoSpaceDE w:val="0"/>
        <w:autoSpaceDN w:val="0"/>
        <w:adjustRightInd w:val="0"/>
        <w:textAlignment w:val="baseline"/>
        <w:rPr>
          <w:rFonts w:eastAsia="宋体"/>
          <w:lang w:eastAsia="zh-CN"/>
        </w:rPr>
      </w:pPr>
      <w:r>
        <w:rPr>
          <w:rFonts w:eastAsia="宋体"/>
          <w:lang w:eastAsia="en-GB"/>
        </w:rPr>
        <w:t xml:space="preserve">If the </w:t>
      </w:r>
      <w:r>
        <w:rPr>
          <w:rFonts w:eastAsia="宋体"/>
          <w:i/>
          <w:lang w:eastAsia="en-GB"/>
        </w:rPr>
        <w:t>Index to RAT/Frequency Selection</w:t>
      </w:r>
      <w:r>
        <w:rPr>
          <w:rFonts w:eastAsia="宋体" w:cs="Arial"/>
          <w:i/>
          <w:lang w:eastAsia="en-GB"/>
        </w:rPr>
        <w:t xml:space="preserve"> Priority</w:t>
      </w:r>
      <w:r>
        <w:rPr>
          <w:rFonts w:eastAsia="宋体"/>
          <w:i/>
          <w:lang w:eastAsia="zh-CN"/>
        </w:rPr>
        <w:t xml:space="preserve"> </w:t>
      </w:r>
      <w:r>
        <w:rPr>
          <w:rFonts w:eastAsia="宋体"/>
          <w:lang w:eastAsia="zh-CN"/>
        </w:rPr>
        <w:t xml:space="preserve">IE is </w:t>
      </w:r>
      <w:r>
        <w:rPr>
          <w:rFonts w:eastAsia="宋体"/>
          <w:lang w:eastAsia="en-GB"/>
        </w:rPr>
        <w:t xml:space="preserve">contained in the HANDOVER REQUEST message, the target NG-RAN node shall store this information and use </w:t>
      </w:r>
      <w:r>
        <w:rPr>
          <w:rFonts w:eastAsia="宋体" w:hint="eastAsia"/>
          <w:lang w:eastAsia="zh-CN"/>
        </w:rPr>
        <w:t>it</w:t>
      </w:r>
      <w:r>
        <w:rPr>
          <w:rFonts w:eastAsia="宋体"/>
          <w:lang w:eastAsia="en-GB"/>
        </w:rPr>
        <w:t xml:space="preserve"> </w:t>
      </w:r>
      <w:r>
        <w:rPr>
          <w:rFonts w:eastAsia="宋体" w:hint="eastAsia"/>
          <w:lang w:eastAsia="zh-CN"/>
        </w:rPr>
        <w:t>as defined in TS 23.501</w:t>
      </w:r>
      <w:r>
        <w:rPr>
          <w:rFonts w:eastAsia="宋体"/>
          <w:lang w:eastAsia="zh-CN"/>
        </w:rPr>
        <w:t xml:space="preserve"> </w:t>
      </w:r>
      <w:r>
        <w:rPr>
          <w:rFonts w:eastAsia="宋体" w:hint="eastAsia"/>
          <w:lang w:eastAsia="zh-CN"/>
        </w:rPr>
        <w:t>[7]</w:t>
      </w:r>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UE Context Reference at the S-NG-RAN</w:t>
      </w:r>
      <w:r>
        <w:rPr>
          <w:rFonts w:eastAsia="宋体"/>
          <w:lang w:eastAsia="en-GB"/>
        </w:rPr>
        <w:t xml:space="preserve"> IE is contained in the HANDOVER REQUEST message the target NG-RAN node may use it as specified in TS 37.340 [8]. In this case, the source NG-RAN node may expect the target NG-RAN node to include the </w:t>
      </w:r>
      <w:r>
        <w:rPr>
          <w:rFonts w:eastAsia="宋体"/>
          <w:i/>
          <w:lang w:eastAsia="en-GB"/>
        </w:rPr>
        <w:t>UE Context Kept Indicator</w:t>
      </w:r>
      <w:r>
        <w:rPr>
          <w:rFonts w:eastAsia="宋体"/>
          <w:lang w:eastAsia="en-GB"/>
        </w:rPr>
        <w:t xml:space="preserve"> IE set to "True" in the HANDOVER REQUEST ACKNOWLEDGE message, which shall use this information as specified in TS 37.340 [8].</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lastRenderedPageBreak/>
        <w:t xml:space="preserve">For each PDU session, if the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en-GB"/>
        </w:rPr>
        <w:t>, the target NG-RAN node shall, if supported, use it when selecting transport network resource as specified in TS 23.501 [7].</w:t>
      </w:r>
    </w:p>
    <w:p w:rsidR="00787692" w:rsidRDefault="00787692" w:rsidP="00787692">
      <w:pPr>
        <w:overflowPunct w:val="0"/>
        <w:autoSpaceDE w:val="0"/>
        <w:autoSpaceDN w:val="0"/>
        <w:adjustRightInd w:val="0"/>
        <w:textAlignment w:val="baseline"/>
        <w:rPr>
          <w:rFonts w:eastAsia="等线"/>
          <w:lang w:eastAsia="en-GB"/>
        </w:rPr>
      </w:pPr>
      <w:r>
        <w:rPr>
          <w:rFonts w:eastAsia="等线"/>
          <w:lang w:eastAsia="en-GB"/>
        </w:rPr>
        <w:t>Redundant transmission:</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Redundant UL NG-U UP TNL Information at UPF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it as </w:t>
      </w:r>
      <w:r>
        <w:rPr>
          <w:rFonts w:eastAsia="宋体" w:hint="eastAsia"/>
          <w:lang w:eastAsia="zh-CN"/>
        </w:rPr>
        <w:t xml:space="preserve">the uplink </w:t>
      </w:r>
      <w:r>
        <w:rPr>
          <w:rFonts w:eastAsia="宋体"/>
          <w:lang w:eastAsia="en-GB"/>
        </w:rPr>
        <w:t>termination point for the user plane data for the redundant transmission for the concerned PDU session.</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Additional Redundant UL NG-U UP TNL Information at UPF List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them as </w:t>
      </w:r>
      <w:r>
        <w:rPr>
          <w:rFonts w:eastAsia="宋体" w:hint="eastAsia"/>
          <w:lang w:eastAsia="zh-CN"/>
        </w:rPr>
        <w:t xml:space="preserve">the uplink </w:t>
      </w:r>
      <w:r>
        <w:rPr>
          <w:rFonts w:eastAsia="宋体"/>
          <w:lang w:eastAsia="en-GB"/>
        </w:rPr>
        <w:t>termination points for the user plane data for the redundant transmission for the concerned PDU session.</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Redundant Common 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for the redundant transmission as specified in TS 23.501 [7].</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ja-JP"/>
        </w:rPr>
        <w:t xml:space="preserve">For each PDU session, if the </w:t>
      </w:r>
      <w:r>
        <w:rPr>
          <w:rFonts w:eastAsia="宋体"/>
          <w:i/>
          <w:lang w:eastAsia="ja-JP"/>
        </w:rPr>
        <w:t>Redundant PDU Session Information</w:t>
      </w:r>
      <w:r>
        <w:rPr>
          <w:rFonts w:eastAsia="宋体"/>
          <w:i/>
          <w:lang w:eastAsia="zh-CN"/>
        </w:rPr>
        <w:t xml:space="preserve"> </w:t>
      </w:r>
      <w:r>
        <w:rPr>
          <w:rFonts w:eastAsia="宋体"/>
          <w:lang w:eastAsia="ja-JP"/>
        </w:rPr>
        <w:t xml:space="preserve">IE is included in the </w:t>
      </w:r>
      <w:r>
        <w:rPr>
          <w:rFonts w:eastAsia="宋体"/>
          <w:i/>
          <w:lang w:eastAsia="en-GB"/>
        </w:rPr>
        <w:t xml:space="preserve">PDU </w:t>
      </w:r>
      <w:r>
        <w:rPr>
          <w:rFonts w:eastAsia="宋体"/>
          <w:i/>
          <w:iCs/>
          <w:lang w:eastAsia="en-GB"/>
        </w:rPr>
        <w:t xml:space="preserve">Session Resource To Be Setup </w:t>
      </w:r>
      <w:r>
        <w:rPr>
          <w:rFonts w:eastAsia="宋体"/>
          <w:i/>
          <w:iCs/>
          <w:lang w:eastAsia="zh-CN"/>
        </w:rPr>
        <w:t>List</w:t>
      </w:r>
      <w:r>
        <w:rPr>
          <w:rFonts w:eastAsia="宋体"/>
          <w:i/>
          <w:lang w:eastAsia="ja-JP"/>
        </w:rPr>
        <w:t xml:space="preserve"> </w:t>
      </w:r>
      <w:r>
        <w:rPr>
          <w:rFonts w:eastAsia="宋体"/>
          <w:lang w:eastAsia="ja-JP"/>
        </w:rPr>
        <w:t xml:space="preserve">IE contained in the </w:t>
      </w:r>
      <w:r>
        <w:rPr>
          <w:rFonts w:eastAsia="宋体"/>
          <w:lang w:eastAsia="en-GB"/>
        </w:rPr>
        <w:t xml:space="preserve">HANDOVER REQUEST </w:t>
      </w:r>
      <w:r>
        <w:rPr>
          <w:rFonts w:eastAsia="宋体"/>
          <w:lang w:eastAsia="ja-JP"/>
        </w:rPr>
        <w:t xml:space="preserve">message, the </w:t>
      </w:r>
      <w:r>
        <w:rPr>
          <w:rFonts w:eastAsia="宋体"/>
          <w:lang w:eastAsia="zh-CN"/>
        </w:rPr>
        <w:t xml:space="preserve">target </w:t>
      </w:r>
      <w:r>
        <w:rPr>
          <w:rFonts w:eastAsia="宋体"/>
          <w:lang w:eastAsia="ja-JP"/>
        </w:rPr>
        <w:t xml:space="preserve">NG-RAN node shall, if supported, </w:t>
      </w:r>
      <w:r>
        <w:rPr>
          <w:rFonts w:eastAsia="宋体"/>
          <w:lang w:eastAsia="en-GB"/>
        </w:rPr>
        <w:t xml:space="preserve">store the </w:t>
      </w:r>
      <w:r>
        <w:rPr>
          <w:rFonts w:eastAsia="宋体"/>
          <w:lang w:eastAsia="zh-CN"/>
        </w:rPr>
        <w:t>received</w:t>
      </w:r>
      <w:r>
        <w:rPr>
          <w:rFonts w:eastAsia="宋体"/>
          <w:lang w:eastAsia="en-GB"/>
        </w:rPr>
        <w:t xml:space="preserve"> information in the UE context and set up the redundant user plane for the concerned PDU session,</w:t>
      </w:r>
      <w:r>
        <w:rPr>
          <w:rFonts w:eastAsia="宋体"/>
          <w:lang w:eastAsia="zh-CN"/>
        </w:rPr>
        <w:t xml:space="preserve"> as specified in TS 23.501 [7].</w:t>
      </w:r>
      <w:r>
        <w:rPr>
          <w:rFonts w:eastAsia="宋体"/>
          <w:lang w:eastAsia="ja-JP"/>
        </w:rPr>
        <w:t xml:space="preserve"> </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TSC Traffic Characteristics</w:t>
      </w:r>
      <w:r>
        <w:rPr>
          <w:rFonts w:eastAsia="宋体"/>
          <w:lang w:eastAsia="en-GB"/>
        </w:rPr>
        <w:t xml:space="preserve"> IE is included in the </w:t>
      </w:r>
      <w:proofErr w:type="spellStart"/>
      <w:r>
        <w:rPr>
          <w:rFonts w:eastAsia="宋体"/>
          <w:i/>
          <w:lang w:eastAsia="en-GB"/>
        </w:rPr>
        <w:t>QoS</w:t>
      </w:r>
      <w:proofErr w:type="spellEnd"/>
      <w:r>
        <w:rPr>
          <w:rFonts w:eastAsia="宋体"/>
          <w:i/>
          <w:lang w:eastAsia="en-GB"/>
        </w:rPr>
        <w:t xml:space="preserve"> Flows </w:t>
      </w:r>
      <w:proofErr w:type="gramStart"/>
      <w:r>
        <w:rPr>
          <w:rFonts w:eastAsia="宋体"/>
          <w:i/>
          <w:lang w:eastAsia="en-GB"/>
        </w:rPr>
        <w:t>To</w:t>
      </w:r>
      <w:proofErr w:type="gramEnd"/>
      <w:r>
        <w:rPr>
          <w:rFonts w:eastAsia="宋体"/>
          <w:i/>
          <w:lang w:eastAsia="en-GB"/>
        </w:rPr>
        <w:t xml:space="preserve"> Be Setup</w:t>
      </w:r>
      <w:r>
        <w:rPr>
          <w:rFonts w:eastAsia="宋体"/>
          <w:lang w:eastAsia="en-GB"/>
        </w:rPr>
        <w:t xml:space="preserve"> List in the </w:t>
      </w:r>
      <w:r>
        <w:rPr>
          <w:rFonts w:eastAsia="宋体"/>
          <w:i/>
          <w:lang w:eastAsia="en-GB"/>
        </w:rPr>
        <w:t>PDU Session Resource To Be Setup List</w:t>
      </w:r>
      <w:r>
        <w:rPr>
          <w:rFonts w:eastAsia="宋体"/>
          <w:lang w:eastAsia="en-GB"/>
        </w:rPr>
        <w:t xml:space="preserve"> IE, the target NG-RAN node shall, if supported, use it as specified in TS 23.501 [7].</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Common</w:t>
      </w:r>
      <w:r>
        <w:rPr>
          <w:rFonts w:eastAsia="宋体"/>
          <w:lang w:eastAsia="en-GB"/>
        </w:rPr>
        <w:t xml:space="preserv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as specified in TS 23.501 [7].</w:t>
      </w:r>
    </w:p>
    <w:p w:rsidR="00787692" w:rsidRDefault="00787692" w:rsidP="0078769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bookmarkStart w:id="42" w:name="OLE_LINK148"/>
      <w:bookmarkStart w:id="43" w:name="OLE_LINK150"/>
      <w:bookmarkStart w:id="44" w:name="OLE_LINK149"/>
      <w:r>
        <w:rPr>
          <w:rFonts w:eastAsia="宋体" w:hint="eastAsia"/>
          <w:i/>
          <w:lang w:eastAsia="zh-CN"/>
        </w:rPr>
        <w:t>Security Indication</w:t>
      </w:r>
      <w:r>
        <w:rPr>
          <w:rFonts w:eastAsia="宋体" w:hint="eastAsia"/>
          <w:lang w:eastAsia="zh-CN"/>
        </w:rPr>
        <w:t xml:space="preserve"> </w:t>
      </w:r>
      <w:bookmarkEnd w:id="42"/>
      <w:bookmarkEnd w:id="43"/>
      <w:bookmarkEnd w:id="44"/>
      <w:r>
        <w:rPr>
          <w:rFonts w:eastAsia="宋体" w:hint="eastAsia"/>
          <w:lang w:eastAsia="zh-CN"/>
        </w:rPr>
        <w:t xml:space="preserve">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bookmarkStart w:id="45" w:name="OLE_LINK152"/>
      <w:bookmarkStart w:id="46" w:name="OLE_LINK151"/>
      <w:r>
        <w:rPr>
          <w:rFonts w:eastAsia="宋体" w:hint="eastAsia"/>
          <w:i/>
          <w:lang w:eastAsia="zh-CN"/>
        </w:rPr>
        <w:t>Integrity Protection Indication</w:t>
      </w:r>
      <w:r>
        <w:rPr>
          <w:rFonts w:eastAsia="宋体" w:hint="eastAsia"/>
          <w:lang w:eastAsia="zh-CN"/>
        </w:rPr>
        <w:t xml:space="preserve"> </w:t>
      </w:r>
      <w:bookmarkEnd w:id="45"/>
      <w:bookmarkEnd w:id="46"/>
      <w:r>
        <w:rPr>
          <w:rFonts w:eastAsia="宋体" w:hint="eastAsia"/>
          <w:lang w:eastAsia="zh-CN"/>
        </w:rPr>
        <w:t xml:space="preserve">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required</w:t>
      </w:r>
      <w:r>
        <w:rPr>
          <w:rFonts w:eastAsia="宋体"/>
          <w:lang w:eastAsia="en-GB"/>
        </w:rPr>
        <w:t>"</w:t>
      </w:r>
      <w:r>
        <w:rPr>
          <w:rFonts w:eastAsia="宋体" w:hint="eastAsia"/>
          <w:lang w:eastAsia="zh-CN"/>
        </w:rPr>
        <w:t xml:space="preserve">, </w:t>
      </w:r>
      <w:r>
        <w:rPr>
          <w:rFonts w:eastAsia="宋体"/>
          <w:lang w:eastAsia="en-GB"/>
        </w:rPr>
        <w:t xml:space="preserve">the target NG-RAN node shall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protection or ciphering, respectively</w:t>
      </w:r>
      <w:r>
        <w:rPr>
          <w:rFonts w:eastAsia="宋体" w:hint="eastAsia"/>
          <w:lang w:eastAsia="zh-CN"/>
        </w:rPr>
        <w:t xml:space="preserve">. </w:t>
      </w:r>
      <w:bookmarkStart w:id="47" w:name="_Hlk509588533"/>
      <w:r>
        <w:rPr>
          <w:rFonts w:eastAsia="宋体"/>
          <w:lang w:eastAsia="zh-CN"/>
        </w:rPr>
        <w:t xml:space="preserve">If </w:t>
      </w:r>
      <w:r>
        <w:rPr>
          <w:rFonts w:eastAsia="宋体" w:hint="eastAsia"/>
          <w:lang w:eastAsia="zh-CN"/>
        </w:rPr>
        <w:t xml:space="preserve">the NG-RAN node </w:t>
      </w:r>
      <w:r>
        <w:rPr>
          <w:rFonts w:eastAsia="宋体"/>
          <w:lang w:eastAsia="zh-CN"/>
        </w:rPr>
        <w:t>is not able to</w:t>
      </w:r>
      <w:r>
        <w:rPr>
          <w:rFonts w:eastAsia="宋体" w:hint="eastAsia"/>
          <w:lang w:eastAsia="zh-CN"/>
        </w:rPr>
        <w:t xml:space="preserve"> perform </w:t>
      </w:r>
      <w:r>
        <w:rPr>
          <w:rFonts w:eastAsia="宋体"/>
          <w:lang w:eastAsia="zh-CN"/>
        </w:rPr>
        <w:t xml:space="preserve">the </w:t>
      </w:r>
      <w:r>
        <w:rPr>
          <w:rFonts w:eastAsia="宋体" w:hint="eastAsia"/>
          <w:lang w:eastAsia="zh-CN"/>
        </w:rPr>
        <w:t>user plane integrity</w:t>
      </w:r>
      <w:r>
        <w:rPr>
          <w:rFonts w:eastAsia="宋体"/>
          <w:lang w:eastAsia="zh-CN"/>
        </w:rPr>
        <w:t xml:space="preserve"> protection or ciphering, it shall reject the setup of the PDU Session Resources with an appropriate cause value</w:t>
      </w:r>
      <w:bookmarkEnd w:id="47"/>
      <w:r>
        <w:rPr>
          <w:rFonts w:eastAsia="宋体"/>
          <w:lang w:eastAsia="en-GB"/>
        </w:rPr>
        <w:t>.</w:t>
      </w:r>
    </w:p>
    <w:p w:rsidR="00787692" w:rsidRDefault="00787692" w:rsidP="00787692">
      <w:pPr>
        <w:overflowPunct w:val="0"/>
        <w:autoSpaceDE w:val="0"/>
        <w:autoSpaceDN w:val="0"/>
        <w:adjustRightInd w:val="0"/>
        <w:textAlignment w:val="baseline"/>
        <w:rPr>
          <w:rFonts w:eastAsia="宋体"/>
          <w:lang w:eastAsia="en-GB"/>
        </w:rPr>
      </w:pPr>
      <w:bookmarkStart w:id="48" w:name="_Hlk515110149"/>
      <w:r>
        <w:rPr>
          <w:rFonts w:eastAsia="宋体"/>
          <w:lang w:eastAsia="en-GB"/>
        </w:rPr>
        <w:t xml:space="preserve">If the NG-RAN node is an </w:t>
      </w:r>
      <w:proofErr w:type="spellStart"/>
      <w:r>
        <w:rPr>
          <w:rFonts w:eastAsia="宋体"/>
          <w:lang w:eastAsia="en-GB"/>
        </w:rPr>
        <w:t>ng-eNB</w:t>
      </w:r>
      <w:proofErr w:type="spellEnd"/>
      <w:r>
        <w:rPr>
          <w:rFonts w:eastAsia="宋体"/>
          <w:lang w:eastAsia="en-GB"/>
        </w:rPr>
        <w:t xml:space="preserve">, it shall reject all PDU sessions for which the </w:t>
      </w:r>
      <w:r>
        <w:rPr>
          <w:rFonts w:eastAsia="宋体" w:hint="eastAsia"/>
          <w:i/>
          <w:lang w:eastAsia="zh-CN"/>
        </w:rPr>
        <w:t>Integrity Protection Indication</w:t>
      </w:r>
      <w:r>
        <w:rPr>
          <w:rFonts w:eastAsia="宋体" w:hint="eastAsia"/>
          <w:lang w:eastAsia="zh-CN"/>
        </w:rPr>
        <w:t xml:space="preserve"> IE </w:t>
      </w:r>
      <w:r>
        <w:rPr>
          <w:rFonts w:eastAsia="宋体"/>
          <w:lang w:eastAsia="en-GB"/>
        </w:rPr>
        <w:t>is set to "required".</w:t>
      </w:r>
      <w:bookmarkEnd w:id="48"/>
    </w:p>
    <w:p w:rsidR="00787692" w:rsidRDefault="00787692" w:rsidP="0078769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and </w:t>
      </w:r>
      <w:r>
        <w:rPr>
          <w:rFonts w:eastAsia="宋体"/>
          <w:lang w:eastAsia="zh-CN"/>
        </w:rPr>
        <w:t>the</w:t>
      </w:r>
      <w:r>
        <w:rPr>
          <w:rFonts w:eastAsia="宋体" w:hint="eastAsia"/>
          <w:lang w:eastAsia="zh-CN"/>
        </w:rPr>
        <w:t xml:space="preserve"> </w:t>
      </w:r>
      <w:r>
        <w:rPr>
          <w:rFonts w:eastAsia="宋体"/>
          <w:i/>
          <w:lang w:eastAsia="zh-CN"/>
        </w:rPr>
        <w:t>Integrity</w:t>
      </w:r>
      <w:r>
        <w:rPr>
          <w:rFonts w:eastAsia="宋体" w:hint="eastAsia"/>
          <w:i/>
          <w:lang w:eastAsia="zh-CN"/>
        </w:rPr>
        <w:t xml:space="preserve"> Protection Indication</w:t>
      </w:r>
      <w:r>
        <w:rPr>
          <w:rFonts w:eastAsia="宋体" w:hint="eastAsia"/>
          <w:lang w:eastAsia="zh-CN"/>
        </w:rPr>
        <w:t xml:space="preserve"> IE </w:t>
      </w:r>
      <w:r>
        <w:rPr>
          <w:rFonts w:eastAsia="宋体"/>
          <w:lang w:eastAsia="zh-CN"/>
        </w:rPr>
        <w:t xml:space="preserve">or the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preferred</w:t>
      </w:r>
      <w:r>
        <w:rPr>
          <w:rFonts w:eastAsia="宋体"/>
          <w:lang w:eastAsia="en-GB"/>
        </w:rPr>
        <w:t>"</w:t>
      </w:r>
      <w:r>
        <w:rPr>
          <w:rFonts w:eastAsia="宋体" w:hint="eastAsia"/>
          <w:lang w:eastAsia="zh-CN"/>
        </w:rPr>
        <w:t xml:space="preserve">, </w:t>
      </w:r>
      <w:r>
        <w:rPr>
          <w:rFonts w:eastAsia="宋体"/>
          <w:lang w:eastAsia="en-GB"/>
        </w:rPr>
        <w:t xml:space="preserve">the target NG-RAN node should, if supported, </w:t>
      </w:r>
      <w:r>
        <w:rPr>
          <w:rFonts w:eastAsia="宋体" w:hint="eastAsia"/>
          <w:lang w:eastAsia="zh-CN"/>
        </w:rPr>
        <w:t xml:space="preserve">perform user plane </w:t>
      </w:r>
      <w:r>
        <w:rPr>
          <w:rFonts w:eastAsia="宋体"/>
          <w:lang w:eastAsia="zh-CN"/>
        </w:rPr>
        <w:t>integrity protection or ciphering, respectively</w:t>
      </w:r>
      <w:r>
        <w:rPr>
          <w:rFonts w:eastAsia="宋体" w:hint="eastAsia"/>
          <w:lang w:eastAsia="zh-CN"/>
        </w:rPr>
        <w:t xml:space="preserve"> </w:t>
      </w:r>
      <w:r>
        <w:rPr>
          <w:rFonts w:eastAsia="宋体"/>
          <w:lang w:eastAsia="zh-CN"/>
        </w:rPr>
        <w:t>and shall notify the SMF whether it succeeded the user plane integrity protection or ciphering or not for the concerned security policy</w:t>
      </w:r>
      <w:r>
        <w:rPr>
          <w:rFonts w:eastAsia="宋体"/>
          <w:lang w:eastAsia="en-GB"/>
        </w:rPr>
        <w:t>.</w:t>
      </w:r>
    </w:p>
    <w:p w:rsidR="00787692" w:rsidRDefault="00787692" w:rsidP="00787692">
      <w:pPr>
        <w:overflowPunct w:val="0"/>
        <w:autoSpaceDE w:val="0"/>
        <w:autoSpaceDN w:val="0"/>
        <w:adjustRightInd w:val="0"/>
        <w:textAlignment w:val="baseline"/>
        <w:rPr>
          <w:rFonts w:eastAsia="Malgun Gothic"/>
          <w:lang w:eastAsia="ja-JP"/>
        </w:rPr>
      </w:pPr>
      <w:bookmarkStart w:id="49" w:name="_Hlk527985448"/>
      <w:bookmarkStart w:id="50" w:name="_Hlk528050941"/>
      <w:r>
        <w:rPr>
          <w:rFonts w:eastAsia="宋体"/>
          <w:lang w:eastAsia="zh-CN"/>
        </w:rPr>
        <w:t xml:space="preserve">For each PDU session for which the </w:t>
      </w:r>
      <w:bookmarkStart w:id="51" w:name="_Hlk521361544"/>
      <w:r>
        <w:rPr>
          <w:rFonts w:eastAsia="宋体"/>
          <w:i/>
          <w:lang w:eastAsia="zh-CN"/>
        </w:rPr>
        <w:t>Maximum Integrity Protected Data Rate</w:t>
      </w:r>
      <w:r>
        <w:rPr>
          <w:rFonts w:eastAsia="宋体"/>
          <w:lang w:eastAsia="zh-CN"/>
        </w:rPr>
        <w:t xml:space="preserve"> IE </w:t>
      </w:r>
      <w:bookmarkEnd w:id="51"/>
      <w:r>
        <w:rPr>
          <w:rFonts w:eastAsia="宋体"/>
          <w:lang w:eastAsia="zh-CN"/>
        </w:rPr>
        <w:t xml:space="preserve">is included in the </w:t>
      </w:r>
      <w:r>
        <w:rPr>
          <w:rFonts w:eastAsia="宋体"/>
          <w:i/>
          <w:lang w:eastAsia="zh-CN"/>
        </w:rPr>
        <w:t>Security Indication</w:t>
      </w:r>
      <w:r>
        <w:rPr>
          <w:rFonts w:eastAsia="宋体"/>
          <w:lang w:eastAsia="zh-CN"/>
        </w:rPr>
        <w:t xml:space="preserve"> IE in the </w:t>
      </w:r>
      <w:r>
        <w:rPr>
          <w:rFonts w:eastAsia="宋体"/>
          <w:i/>
          <w:lang w:eastAsia="en-GB"/>
        </w:rPr>
        <w:t>PDU Session Resources To Be Setup List</w:t>
      </w:r>
      <w:r>
        <w:rPr>
          <w:rFonts w:eastAsia="宋体"/>
          <w:lang w:eastAsia="zh-CN"/>
        </w:rPr>
        <w:t xml:space="preserve"> IE, the NG-RAN node shall store the respective information and, if integrity protection is to be performed for the PDU session, </w:t>
      </w:r>
      <w:r>
        <w:rPr>
          <w:rFonts w:eastAsia="宋体"/>
          <w:lang w:eastAsia="en-GB"/>
        </w:rPr>
        <w:t xml:space="preserve">it </w:t>
      </w:r>
      <w:bookmarkStart w:id="52" w:name="_Hlk528069290"/>
      <w:r>
        <w:rPr>
          <w:rFonts w:eastAsia="宋体"/>
          <w:lang w:eastAsia="en-GB"/>
        </w:rPr>
        <w:t xml:space="preserve">shall </w:t>
      </w:r>
      <w:r>
        <w:rPr>
          <w:rFonts w:eastAsia="宋体"/>
          <w:lang w:eastAsia="ja-JP"/>
        </w:rPr>
        <w:t xml:space="preserve">enforce the traffic corresponding to the received </w:t>
      </w:r>
      <w:bookmarkStart w:id="53" w:name="_Hlk522727533"/>
      <w:r>
        <w:rPr>
          <w:rFonts w:eastAsia="宋体"/>
          <w:i/>
          <w:lang w:eastAsia="zh-CN"/>
        </w:rPr>
        <w:t>Maximum Integrity Protected Data Rate</w:t>
      </w:r>
      <w:r>
        <w:rPr>
          <w:rFonts w:eastAsia="宋体"/>
          <w:lang w:eastAsia="zh-CN"/>
        </w:rPr>
        <w:t xml:space="preserve"> </w:t>
      </w:r>
      <w:r>
        <w:rPr>
          <w:rFonts w:eastAsia="宋体"/>
          <w:lang w:eastAsia="ja-JP"/>
        </w:rPr>
        <w:t>IE</w:t>
      </w:r>
      <w:bookmarkEnd w:id="53"/>
      <w:r>
        <w:rPr>
          <w:rFonts w:eastAsia="宋体"/>
          <w:lang w:eastAsia="ja-JP"/>
        </w:rPr>
        <w:t xml:space="preserve">, </w:t>
      </w:r>
      <w:bookmarkStart w:id="54" w:name="_Hlk522727582"/>
      <w:r>
        <w:rPr>
          <w:rFonts w:eastAsia="宋体"/>
          <w:lang w:eastAsia="ja-JP"/>
        </w:rPr>
        <w:t>for the concerned PDU session and concerned UE</w:t>
      </w:r>
      <w:bookmarkEnd w:id="52"/>
      <w:bookmarkEnd w:id="54"/>
      <w:r>
        <w:rPr>
          <w:rFonts w:eastAsia="宋体"/>
          <w:lang w:eastAsia="ja-JP"/>
        </w:rPr>
        <w:t xml:space="preserve">, as specified in </w:t>
      </w:r>
      <w:r>
        <w:rPr>
          <w:rFonts w:eastAsia="宋体"/>
          <w:lang w:eastAsia="zh-CN"/>
        </w:rPr>
        <w:t>TS 23.501 [7]</w:t>
      </w:r>
      <w:r>
        <w:rPr>
          <w:rFonts w:eastAsia="宋体"/>
          <w:lang w:eastAsia="ja-JP"/>
        </w:rPr>
        <w:t>.</w:t>
      </w:r>
      <w:bookmarkEnd w:id="49"/>
      <w:bookmarkEnd w:id="50"/>
    </w:p>
    <w:p w:rsidR="00787692" w:rsidRDefault="00787692" w:rsidP="00787692">
      <w:pPr>
        <w:overflowPunct w:val="0"/>
        <w:autoSpaceDE w:val="0"/>
        <w:autoSpaceDN w:val="0"/>
        <w:adjustRightInd w:val="0"/>
        <w:textAlignment w:val="baseline"/>
        <w:rPr>
          <w:rFonts w:eastAsia="宋体"/>
          <w:lang w:eastAsia="zh-CN"/>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r>
        <w:rPr>
          <w:rFonts w:eastAsia="宋体" w:hint="eastAsia"/>
          <w:i/>
          <w:lang w:eastAsia="zh-CN"/>
        </w:rPr>
        <w:t>Integrity Protection Indication</w:t>
      </w:r>
      <w:r>
        <w:rPr>
          <w:rFonts w:eastAsia="宋体" w:hint="eastAsia"/>
          <w:lang w:eastAsia="zh-CN"/>
        </w:rPr>
        <w:t xml:space="preserve"> 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not needed</w:t>
      </w:r>
      <w:r>
        <w:rPr>
          <w:rFonts w:eastAsia="宋体"/>
          <w:lang w:eastAsia="en-GB"/>
        </w:rPr>
        <w:t>"</w:t>
      </w:r>
      <w:r>
        <w:rPr>
          <w:rFonts w:eastAsia="宋体" w:hint="eastAsia"/>
          <w:lang w:eastAsia="zh-CN"/>
        </w:rPr>
        <w:t xml:space="preserve">, </w:t>
      </w:r>
      <w:r>
        <w:rPr>
          <w:rFonts w:eastAsia="宋体"/>
          <w:lang w:eastAsia="en-GB"/>
        </w:rPr>
        <w:t xml:space="preserve">the target NG-RAN node shall not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 xml:space="preserve">protection or ciphering, respectively, </w:t>
      </w:r>
      <w:r>
        <w:rPr>
          <w:rFonts w:eastAsia="宋体" w:hint="eastAsia"/>
          <w:lang w:eastAsia="zh-CN"/>
        </w:rPr>
        <w:t xml:space="preserve">for the </w:t>
      </w:r>
      <w:r>
        <w:rPr>
          <w:rFonts w:eastAsia="宋体"/>
          <w:lang w:eastAsia="en-GB"/>
        </w:rPr>
        <w:t>concerned PDU session</w:t>
      </w:r>
      <w:r>
        <w:rPr>
          <w:rFonts w:eastAsia="宋体" w:hint="eastAsia"/>
          <w:lang w:eastAsia="zh-CN"/>
        </w:rPr>
        <w:t>.</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ja-JP"/>
        </w:rPr>
        <w:t xml:space="preserve">For each PDU session, if the </w:t>
      </w:r>
      <w:r>
        <w:rPr>
          <w:rFonts w:eastAsia="宋体"/>
          <w:i/>
          <w:lang w:eastAsia="ja-JP"/>
        </w:rPr>
        <w:t xml:space="preserve">Additional UL NG-U UP TNL Information </w:t>
      </w:r>
      <w:r>
        <w:rPr>
          <w:rFonts w:eastAsia="宋体" w:hint="eastAsia"/>
          <w:i/>
          <w:lang w:eastAsia="ja-JP"/>
        </w:rPr>
        <w:t>List</w:t>
      </w:r>
      <w:r>
        <w:rPr>
          <w:rFonts w:eastAsia="宋体" w:hint="eastAsia"/>
          <w:i/>
          <w:lang w:eastAsia="zh-CN"/>
        </w:rPr>
        <w:t xml:space="preserve"> </w:t>
      </w:r>
      <w:r>
        <w:rPr>
          <w:rFonts w:eastAsia="宋体"/>
          <w:lang w:eastAsia="ja-JP"/>
        </w:rPr>
        <w:t xml:space="preserve">IE is included in the </w:t>
      </w:r>
      <w:r>
        <w:rPr>
          <w:rFonts w:eastAsia="宋体"/>
          <w:i/>
          <w:lang w:eastAsia="ja-JP"/>
        </w:rPr>
        <w:t xml:space="preserve">PDU Session Resources To Be Setup List </w:t>
      </w:r>
      <w:r>
        <w:rPr>
          <w:rFonts w:eastAsia="宋体"/>
          <w:lang w:eastAsia="ja-JP"/>
        </w:rPr>
        <w:t>IE contained in the HANDOVER</w:t>
      </w:r>
      <w:r>
        <w:rPr>
          <w:rFonts w:eastAsia="宋体"/>
          <w:lang w:eastAsia="en-GB"/>
        </w:rPr>
        <w:t xml:space="preserve"> REQUEST </w:t>
      </w:r>
      <w:r>
        <w:rPr>
          <w:rFonts w:eastAsia="宋体"/>
          <w:lang w:eastAsia="ja-JP"/>
        </w:rPr>
        <w:t xml:space="preserve">message, the </w:t>
      </w:r>
      <w:r>
        <w:rPr>
          <w:rFonts w:eastAsia="宋体" w:hint="eastAsia"/>
          <w:lang w:eastAsia="zh-CN"/>
        </w:rPr>
        <w:t xml:space="preserve">target </w:t>
      </w:r>
      <w:r>
        <w:rPr>
          <w:rFonts w:eastAsia="宋体"/>
          <w:lang w:eastAsia="ja-JP"/>
        </w:rPr>
        <w:t xml:space="preserve">NG-RAN node may forward the UP transport layer information to the </w:t>
      </w:r>
      <w:r>
        <w:rPr>
          <w:rFonts w:eastAsia="宋体" w:hint="eastAsia"/>
          <w:lang w:eastAsia="zh-CN"/>
        </w:rPr>
        <w:t xml:space="preserve">target </w:t>
      </w:r>
      <w:r>
        <w:rPr>
          <w:rFonts w:eastAsia="宋体"/>
          <w:lang w:eastAsia="ja-JP"/>
        </w:rPr>
        <w:t xml:space="preserve">S-NG-RAN node as </w:t>
      </w:r>
      <w:r>
        <w:rPr>
          <w:rFonts w:eastAsia="宋体" w:hint="eastAsia"/>
          <w:lang w:eastAsia="zh-CN"/>
        </w:rPr>
        <w:t xml:space="preserve">the uplink </w:t>
      </w:r>
      <w:r>
        <w:rPr>
          <w:rFonts w:eastAsia="宋体"/>
          <w:lang w:eastAsia="ja-JP"/>
        </w:rPr>
        <w:t>termination point for the user plane data for this PDU session split in different tunnel.</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Location Reporting Information</w:t>
      </w:r>
      <w:r>
        <w:rPr>
          <w:rFonts w:eastAsia="宋体"/>
          <w:lang w:eastAsia="en-GB"/>
        </w:rPr>
        <w:t xml:space="preserve"> IE is included in the HANDOVER REQUEST message, then the target NG-RAN node should initiate the requested location reporting functionality as defined in TS 38.413 [5].</w:t>
      </w:r>
    </w:p>
    <w:p w:rsidR="00787692" w:rsidRDefault="00787692" w:rsidP="00787692">
      <w:pPr>
        <w:overflowPunct w:val="0"/>
        <w:autoSpaceDE w:val="0"/>
        <w:autoSpaceDN w:val="0"/>
        <w:adjustRightInd w:val="0"/>
        <w:textAlignment w:val="baseline"/>
        <w:rPr>
          <w:rFonts w:eastAsia="宋体" w:cs="Arial"/>
          <w:lang w:eastAsia="en-GB"/>
        </w:rPr>
      </w:pPr>
      <w:r>
        <w:rPr>
          <w:rFonts w:eastAsia="宋体"/>
          <w:lang w:eastAsia="en-GB"/>
        </w:rPr>
        <w:t xml:space="preserve">Upon reception of </w:t>
      </w:r>
      <w:r>
        <w:rPr>
          <w:rFonts w:eastAsia="宋体"/>
          <w:i/>
          <w:iCs/>
          <w:lang w:eastAsia="en-GB"/>
        </w:rPr>
        <w:t>UE History Information</w:t>
      </w:r>
      <w:r>
        <w:rPr>
          <w:rFonts w:eastAsia="宋体"/>
          <w:lang w:eastAsia="en-GB"/>
        </w:rPr>
        <w:t xml:space="preserve"> IE in the HANDOVER REQUEST message, the target NG-RAN node shall </w:t>
      </w:r>
      <w:r>
        <w:rPr>
          <w:rFonts w:eastAsia="宋体" w:cs="Arial"/>
          <w:lang w:eastAsia="en-GB"/>
        </w:rPr>
        <w:t xml:space="preserve">collect </w:t>
      </w:r>
      <w:r>
        <w:rPr>
          <w:rFonts w:eastAsia="宋体"/>
          <w:lang w:eastAsia="en-GB"/>
        </w:rPr>
        <w:t xml:space="preserve">the information defined as mandatory in the </w:t>
      </w:r>
      <w:r>
        <w:rPr>
          <w:rFonts w:eastAsia="宋体"/>
          <w:i/>
          <w:iCs/>
          <w:lang w:eastAsia="en-GB"/>
        </w:rPr>
        <w:t>UE History Information</w:t>
      </w:r>
      <w:r>
        <w:rPr>
          <w:rFonts w:eastAsia="宋体"/>
          <w:lang w:eastAsia="en-GB"/>
        </w:rPr>
        <w:t xml:space="preserve"> IE and shall, if supported, collect the information defined as optional in the </w:t>
      </w:r>
      <w:r>
        <w:rPr>
          <w:rFonts w:eastAsia="宋体"/>
          <w:i/>
          <w:lang w:eastAsia="en-GB"/>
        </w:rPr>
        <w:t>UE History Information</w:t>
      </w:r>
      <w:r>
        <w:rPr>
          <w:rFonts w:eastAsia="宋体"/>
          <w:lang w:eastAsia="en-GB"/>
        </w:rPr>
        <w:t xml:space="preserve"> IE</w:t>
      </w:r>
      <w:r>
        <w:rPr>
          <w:rFonts w:eastAsia="宋体" w:cs="Arial"/>
          <w:lang w:eastAsia="en-GB"/>
        </w:rPr>
        <w:t>, for as long as the UE stays in one of its cells, and store the collected information to be used for future handover preparations.</w:t>
      </w:r>
    </w:p>
    <w:p w:rsidR="00787692" w:rsidRDefault="00787692" w:rsidP="00787692">
      <w:pPr>
        <w:overflowPunct w:val="0"/>
        <w:autoSpaceDE w:val="0"/>
        <w:autoSpaceDN w:val="0"/>
        <w:adjustRightInd w:val="0"/>
        <w:textAlignment w:val="baseline"/>
        <w:rPr>
          <w:rFonts w:eastAsia="宋体"/>
          <w:lang w:eastAsia="en-GB"/>
        </w:rPr>
      </w:pPr>
      <w:bookmarkStart w:id="55" w:name="_Hlk43278967"/>
      <w:r>
        <w:rPr>
          <w:rFonts w:eastAsia="宋体"/>
          <w:lang w:eastAsia="en-GB"/>
        </w:rPr>
        <w:t xml:space="preserve">If the </w:t>
      </w:r>
      <w:r>
        <w:rPr>
          <w:rFonts w:eastAsia="宋体"/>
          <w:i/>
          <w:lang w:eastAsia="en-GB"/>
        </w:rPr>
        <w:t>Trace Activation</w:t>
      </w:r>
      <w:r>
        <w:rPr>
          <w:rFonts w:eastAsia="宋体"/>
          <w:lang w:eastAsia="en-GB"/>
        </w:rPr>
        <w:t xml:space="preserve"> IE is included in the HANDOVER REQUEST message which includes </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and Trace", then the target NG-RAN node shall if supported, initiate the requested trace session and MDT session as described in TS 32.422 [23].</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lastRenderedPageBreak/>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Pr>
          <w:rFonts w:eastAsia="宋体"/>
          <w:i/>
          <w:lang w:eastAsia="en-GB"/>
        </w:rPr>
        <w:t>Interfaces To Trace</w:t>
      </w:r>
      <w:r>
        <w:rPr>
          <w:rFonts w:eastAsia="宋体"/>
          <w:lang w:eastAsia="en-GB"/>
        </w:rPr>
        <w:t xml:space="preserve"> IE, and the </w:t>
      </w:r>
      <w:r>
        <w:rPr>
          <w:rFonts w:eastAsia="宋体"/>
          <w:i/>
          <w:lang w:eastAsia="en-GB"/>
        </w:rPr>
        <w:t>Trace Depth</w:t>
      </w:r>
      <w:r>
        <w:rPr>
          <w:rFonts w:eastAsia="宋体"/>
          <w:lang w:eastAsia="en-GB"/>
        </w:rPr>
        <w:t xml:space="preserve"> IE.</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Location Information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store this information and take it into account in the requested MDT session.</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and if the </w:t>
      </w:r>
      <w:proofErr w:type="spellStart"/>
      <w:r>
        <w:rPr>
          <w:rFonts w:eastAsia="宋体"/>
          <w:i/>
          <w:lang w:eastAsia="en-GB"/>
        </w:rPr>
        <w:t>Signalling</w:t>
      </w:r>
      <w:proofErr w:type="spellEnd"/>
      <w:r>
        <w:rPr>
          <w:rFonts w:eastAsia="宋体"/>
          <w:i/>
          <w:lang w:eastAsia="en-GB"/>
        </w:rPr>
        <w:t xml:space="preserve"> based MDT PLMN List</w:t>
      </w:r>
      <w:r>
        <w:rPr>
          <w:rFonts w:eastAsia="宋体"/>
          <w:lang w:eastAsia="en-GB"/>
        </w:rPr>
        <w:t xml:space="preserve"> IE is included in the </w:t>
      </w:r>
      <w:r>
        <w:rPr>
          <w:rFonts w:eastAsia="宋体"/>
          <w:i/>
          <w:lang w:eastAsia="en-GB"/>
        </w:rPr>
        <w:t>MDT Configuration</w:t>
      </w:r>
      <w:r>
        <w:rPr>
          <w:rFonts w:eastAsia="宋体"/>
          <w:lang w:eastAsia="en-GB"/>
        </w:rPr>
        <w:t xml:space="preserve"> IE, the target NG-RAN node may use it to propagate the MDT Configuration as described in TS 37.320 [43].</w:t>
      </w:r>
    </w:p>
    <w:p w:rsidR="00787692" w:rsidRDefault="00787692" w:rsidP="007876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Bluetooth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787692" w:rsidRDefault="00787692" w:rsidP="0078769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WLAN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787692" w:rsidRDefault="00787692" w:rsidP="00787692">
      <w:pPr>
        <w:overflowPunct w:val="0"/>
        <w:autoSpaceDE w:val="0"/>
        <w:autoSpaceDN w:val="0"/>
        <w:adjustRightInd w:val="0"/>
        <w:ind w:left="568" w:hanging="284"/>
        <w:textAlignment w:val="baseline"/>
        <w:rPr>
          <w:rFonts w:eastAsia="MS Mincho"/>
          <w:lang w:eastAsia="zh-CN"/>
        </w:rPr>
      </w:pPr>
      <w:r>
        <w:rPr>
          <w:rFonts w:eastAsia="MS Mincho"/>
          <w:lang w:eastAsia="en-GB"/>
        </w:rPr>
        <w:t>-</w:t>
      </w:r>
      <w:r>
        <w:rPr>
          <w:rFonts w:eastAsia="MS Mincho"/>
          <w:lang w:eastAsia="en-GB"/>
        </w:rPr>
        <w:tab/>
        <w:t xml:space="preserve">the </w:t>
      </w:r>
      <w:r>
        <w:rPr>
          <w:rFonts w:eastAsia="MS Mincho"/>
          <w:i/>
          <w:lang w:eastAsia="en-GB"/>
        </w:rPr>
        <w:t>Sensor Measurement Configuration</w:t>
      </w:r>
      <w:r>
        <w:rPr>
          <w:rFonts w:eastAsia="MS Mincho"/>
          <w:lang w:eastAsia="en-GB"/>
        </w:rPr>
        <w:t xml:space="preserve"> IE, within the </w:t>
      </w:r>
      <w:r>
        <w:rPr>
          <w:rFonts w:eastAsia="MS Mincho"/>
          <w:i/>
          <w:lang w:eastAsia="en-GB"/>
        </w:rPr>
        <w:t>MDT Configuration</w:t>
      </w:r>
      <w:r>
        <w:rPr>
          <w:rFonts w:eastAsia="MS Mincho"/>
          <w:lang w:eastAsia="en-GB"/>
        </w:rPr>
        <w:t xml:space="preserve"> IE, the target NG-RAN node shall take it into account for MDT Configuration</w:t>
      </w:r>
      <w:r>
        <w:rPr>
          <w:rFonts w:eastAsia="MS Mincho"/>
          <w:lang w:eastAsia="zh-CN"/>
        </w:rPr>
        <w:t xml:space="preserve"> </w:t>
      </w:r>
      <w:r>
        <w:rPr>
          <w:rFonts w:eastAsia="MS Mincho"/>
          <w:lang w:eastAsia="en-GB"/>
        </w:rPr>
        <w:t>as described in TS 37.320 [</w:t>
      </w:r>
      <w:r>
        <w:rPr>
          <w:rFonts w:eastAsia="宋体"/>
          <w:lang w:eastAsia="en-GB"/>
        </w:rPr>
        <w:t>43</w:t>
      </w:r>
      <w:r>
        <w:rPr>
          <w:rFonts w:eastAsia="MS Mincho"/>
          <w:lang w:eastAsia="en-GB"/>
        </w:rPr>
        <w:t>]</w:t>
      </w:r>
      <w:r>
        <w:rPr>
          <w:rFonts w:eastAsia="MS Mincho"/>
          <w:lang w:eastAsia="zh-CN"/>
        </w:rPr>
        <w:t>.</w:t>
      </w:r>
    </w:p>
    <w:p w:rsidR="00635E68" w:rsidRDefault="00A06E0B" w:rsidP="00635E68">
      <w:pPr>
        <w:overflowPunct w:val="0"/>
        <w:autoSpaceDE w:val="0"/>
        <w:autoSpaceDN w:val="0"/>
        <w:adjustRightInd w:val="0"/>
        <w:ind w:left="568" w:hanging="284"/>
        <w:textAlignment w:val="baseline"/>
        <w:rPr>
          <w:ins w:id="56" w:author="作者"/>
          <w:rFonts w:eastAsia="宋体"/>
          <w:lang w:eastAsia="zh-CN"/>
        </w:rPr>
      </w:pPr>
      <w:del w:id="57" w:author="作者">
        <w:r w:rsidDel="00DB672A">
          <w:rPr>
            <w:rFonts w:eastAsia="宋体"/>
            <w:lang w:eastAsia="en-GB"/>
          </w:rPr>
          <w:delText>-</w:delText>
        </w:r>
        <w:r w:rsidDel="00DB672A">
          <w:rPr>
            <w:rFonts w:eastAsia="宋体"/>
            <w:lang w:eastAsia="en-GB"/>
          </w:rPr>
          <w:tab/>
          <w:delText xml:space="preserve">the </w:delText>
        </w:r>
        <w:r w:rsidDel="00DB672A">
          <w:rPr>
            <w:rFonts w:eastAsia="宋体"/>
            <w:i/>
            <w:lang w:eastAsia="en-GB"/>
          </w:rPr>
          <w:delText>MDT Configuration</w:delText>
        </w:r>
        <w:r w:rsidDel="00DB672A">
          <w:rPr>
            <w:rFonts w:eastAsia="宋体"/>
            <w:lang w:eastAsia="en-GB"/>
          </w:rPr>
          <w:delText xml:space="preserve"> IE and if </w:delText>
        </w:r>
        <w:bookmarkStart w:id="58" w:name="OLE_LINK160"/>
        <w:r w:rsidDel="00DB672A">
          <w:rPr>
            <w:rFonts w:eastAsia="宋体"/>
            <w:lang w:eastAsia="en-GB"/>
          </w:rPr>
          <w:delText xml:space="preserve">the target NG-RAN Node is a gNB </w:delText>
        </w:r>
        <w:bookmarkEnd w:id="58"/>
        <w:r w:rsidDel="00DB672A">
          <w:rPr>
            <w:rFonts w:eastAsia="宋体"/>
            <w:lang w:eastAsia="en-GB"/>
          </w:rPr>
          <w:delText xml:space="preserve">at least </w:delText>
        </w:r>
        <w:r w:rsidDel="00DB672A">
          <w:rPr>
            <w:rFonts w:eastAsia="宋体"/>
            <w:i/>
            <w:lang w:eastAsia="en-GB"/>
          </w:rPr>
          <w:delText>the MDT Configuration-NR</w:delText>
        </w:r>
        <w:r w:rsidDel="00DB672A">
          <w:rPr>
            <w:rFonts w:ascii="Arial" w:eastAsia="宋体" w:hAnsi="Arial"/>
            <w:i/>
            <w:sz w:val="18"/>
            <w:lang w:eastAsia="ja-JP"/>
          </w:rPr>
          <w:delText xml:space="preserve"> </w:delText>
        </w:r>
        <w:r w:rsidDel="00DB672A">
          <w:rPr>
            <w:rFonts w:eastAsia="宋体"/>
            <w:lang w:eastAsia="en-GB"/>
          </w:rPr>
          <w:delText xml:space="preserve">IE shall be present, while if the target NG-RAN Node is an ng-eNB at least the </w:delText>
        </w:r>
        <w:bookmarkStart w:id="59" w:name="OLE_LINK161"/>
        <w:r w:rsidDel="00DB672A">
          <w:rPr>
            <w:rFonts w:eastAsia="宋体"/>
            <w:i/>
            <w:lang w:eastAsia="en-GB"/>
          </w:rPr>
          <w:delText>MDT Configuration-EUTRA</w:delText>
        </w:r>
        <w:r w:rsidDel="00DB672A">
          <w:rPr>
            <w:rFonts w:eastAsia="宋体"/>
            <w:lang w:eastAsia="en-GB"/>
          </w:rPr>
          <w:delText xml:space="preserve"> IE</w:delText>
        </w:r>
        <w:bookmarkEnd w:id="59"/>
        <w:r w:rsidDel="00DB672A">
          <w:rPr>
            <w:rFonts w:eastAsia="宋体"/>
            <w:lang w:eastAsia="en-GB"/>
          </w:rPr>
          <w:delText xml:space="preserve"> shall be present. </w:delText>
        </w:r>
      </w:del>
      <w:ins w:id="60" w:author="作者">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w:t>
        </w:r>
      </w:ins>
      <w:r w:rsidR="00635E68" w:rsidRPr="00635E68">
        <w:rPr>
          <w:rFonts w:eastAsia="宋体"/>
          <w:lang w:eastAsia="en-GB"/>
        </w:rPr>
        <w:t xml:space="preserve"> </w:t>
      </w:r>
      <w:ins w:id="61" w:author="作者">
        <w:r w:rsidR="00635E68">
          <w:rPr>
            <w:rFonts w:eastAsia="宋体"/>
            <w:lang w:eastAsia="en-GB"/>
          </w:rPr>
          <w:t xml:space="preserve">If the target NG-RAN </w:t>
        </w:r>
        <w:r w:rsidR="00635E68">
          <w:rPr>
            <w:rFonts w:eastAsia="宋体" w:hint="eastAsia"/>
            <w:lang w:eastAsia="zh-CN"/>
          </w:rPr>
          <w:t>n</w:t>
        </w:r>
        <w:r w:rsidR="00635E68">
          <w:rPr>
            <w:rFonts w:eastAsia="宋体"/>
            <w:lang w:eastAsia="en-GB"/>
          </w:rPr>
          <w:t xml:space="preserve">ode is a </w:t>
        </w:r>
        <w:proofErr w:type="spellStart"/>
        <w:r w:rsidR="00635E68">
          <w:rPr>
            <w:rFonts w:eastAsia="宋体"/>
            <w:lang w:eastAsia="en-GB"/>
          </w:rPr>
          <w:t>gNB</w:t>
        </w:r>
        <w:proofErr w:type="spellEnd"/>
        <w:r w:rsidR="00635E68">
          <w:rPr>
            <w:rFonts w:eastAsia="宋体" w:hint="eastAsia"/>
            <w:lang w:eastAsia="zh-CN"/>
          </w:rPr>
          <w:t xml:space="preserve"> </w:t>
        </w:r>
        <w:r w:rsidR="00635E68">
          <w:rPr>
            <w:rFonts w:eastAsia="宋体"/>
            <w:lang w:eastAsia="zh-CN"/>
          </w:rPr>
          <w:t>receiving</w:t>
        </w:r>
        <w:r w:rsidR="00635E68">
          <w:rPr>
            <w:rFonts w:eastAsia="宋体" w:hint="eastAsia"/>
            <w:lang w:eastAsia="zh-CN"/>
          </w:rPr>
          <w:t xml:space="preserve"> </w:t>
        </w:r>
        <w:r w:rsidR="00635E68">
          <w:rPr>
            <w:rFonts w:eastAsia="宋体"/>
            <w:lang w:eastAsia="zh-CN"/>
          </w:rPr>
          <w:t xml:space="preserve">a </w:t>
        </w:r>
        <w:r w:rsidR="00635E68">
          <w:rPr>
            <w:rFonts w:eastAsia="宋体"/>
            <w:i/>
            <w:lang w:eastAsia="en-GB"/>
          </w:rPr>
          <w:t>MDT Configuration-EUTRA</w:t>
        </w:r>
        <w:r w:rsidR="00635E68">
          <w:rPr>
            <w:rFonts w:eastAsia="宋体"/>
            <w:lang w:eastAsia="en-GB"/>
          </w:rPr>
          <w:t xml:space="preserve"> IE, or the target NG-RAN </w:t>
        </w:r>
        <w:r w:rsidR="00635E68">
          <w:rPr>
            <w:rFonts w:eastAsia="宋体" w:hint="eastAsia"/>
            <w:lang w:eastAsia="en-GB"/>
          </w:rPr>
          <w:t>n</w:t>
        </w:r>
        <w:r w:rsidR="00635E68">
          <w:rPr>
            <w:rFonts w:eastAsia="宋体"/>
            <w:lang w:eastAsia="en-GB"/>
          </w:rPr>
          <w:t xml:space="preserve">ode is </w:t>
        </w:r>
        <w:proofErr w:type="gramStart"/>
        <w:r w:rsidR="00635E68">
          <w:rPr>
            <w:rFonts w:eastAsia="宋体"/>
            <w:lang w:eastAsia="en-GB"/>
          </w:rPr>
          <w:t>a</w:t>
        </w:r>
        <w:proofErr w:type="gramEnd"/>
        <w:r w:rsidR="00635E68">
          <w:rPr>
            <w:rFonts w:eastAsia="宋体"/>
            <w:lang w:eastAsia="en-GB"/>
          </w:rPr>
          <w:t xml:space="preserve"> </w:t>
        </w:r>
        <w:proofErr w:type="spellStart"/>
        <w:r w:rsidR="00635E68">
          <w:rPr>
            <w:rFonts w:eastAsia="宋体"/>
            <w:lang w:eastAsia="en-GB"/>
          </w:rPr>
          <w:t>ng-eNB</w:t>
        </w:r>
        <w:proofErr w:type="spellEnd"/>
        <w:r w:rsidR="00635E68">
          <w:rPr>
            <w:rFonts w:eastAsia="宋体" w:hint="eastAsia"/>
            <w:lang w:eastAsia="zh-CN"/>
          </w:rPr>
          <w:t xml:space="preserve"> </w:t>
        </w:r>
        <w:r w:rsidR="00635E68">
          <w:rPr>
            <w:rFonts w:eastAsia="宋体"/>
            <w:lang w:eastAsia="zh-CN"/>
          </w:rPr>
          <w:t xml:space="preserve">receiving a </w:t>
        </w:r>
        <w:r w:rsidR="00635E68">
          <w:rPr>
            <w:rFonts w:eastAsia="宋体"/>
            <w:i/>
            <w:lang w:eastAsia="en-GB"/>
          </w:rPr>
          <w:t>MDT Configuration-NR</w:t>
        </w:r>
        <w:r w:rsidR="00635E68">
          <w:rPr>
            <w:rFonts w:eastAsia="宋体"/>
            <w:lang w:eastAsia="en-GB"/>
          </w:rPr>
          <w:t xml:space="preserve"> IE, the target NG-RAN node shall store it as part of the UE context, and propagate it in next </w:t>
        </w:r>
        <w:proofErr w:type="spellStart"/>
        <w:r w:rsidR="00635E68">
          <w:rPr>
            <w:rFonts w:eastAsia="宋体"/>
            <w:lang w:eastAsia="en-GB"/>
          </w:rPr>
          <w:t>Xn</w:t>
        </w:r>
        <w:proofErr w:type="spellEnd"/>
        <w:r w:rsidR="00635E68">
          <w:rPr>
            <w:rFonts w:eastAsia="宋体"/>
            <w:lang w:eastAsia="en-GB"/>
          </w:rPr>
          <w:t xml:space="preserve"> handov</w:t>
        </w:r>
        <w:r w:rsidR="00635E68">
          <w:rPr>
            <w:rFonts w:eastAsia="宋体"/>
            <w:lang w:eastAsia="zh-CN"/>
          </w:rPr>
          <w:t>er as described in TS 37.320 [43].</w:t>
        </w:r>
      </w:ins>
    </w:p>
    <w:p w:rsidR="00A06E0B" w:rsidRPr="00635E68" w:rsidRDefault="00A06E0B" w:rsidP="00A06E0B">
      <w:pPr>
        <w:overflowPunct w:val="0"/>
        <w:autoSpaceDE w:val="0"/>
        <w:autoSpaceDN w:val="0"/>
        <w:adjustRightInd w:val="0"/>
        <w:ind w:left="568" w:hanging="284"/>
        <w:textAlignment w:val="baseline"/>
        <w:rPr>
          <w:ins w:id="62" w:author="作者"/>
          <w:rFonts w:eastAsia="宋体"/>
          <w:lang w:eastAsia="zh-CN"/>
        </w:rPr>
      </w:pP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Management Based MDT PLMN List</w:t>
      </w:r>
      <w:r>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HANDOVER REQUEST message includes the </w:t>
      </w:r>
      <w:r>
        <w:rPr>
          <w:rFonts w:eastAsia="宋体"/>
          <w:i/>
          <w:lang w:eastAsia="en-GB"/>
        </w:rPr>
        <w:t>Management Based MDT PLMN List</w:t>
      </w:r>
      <w:r>
        <w:rPr>
          <w:rFonts w:eastAsia="宋体"/>
          <w:lang w:eastAsia="en-GB"/>
        </w:rPr>
        <w:t xml:space="preserve"> IE, the target NG-RAN node shall take it into account if it includes information regarding the PLMN serving the UE in the target NG-RAN node. </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Mobility Information</w:t>
      </w:r>
      <w:r>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787692" w:rsidRDefault="00787692" w:rsidP="00787692">
      <w:pPr>
        <w:overflowPunct w:val="0"/>
        <w:autoSpaceDE w:val="0"/>
        <w:autoSpaceDN w:val="0"/>
        <w:adjustRightInd w:val="0"/>
        <w:textAlignment w:val="baseline"/>
        <w:rPr>
          <w:rFonts w:eastAsia="宋体"/>
          <w:lang w:eastAsia="zh-CN"/>
        </w:rPr>
      </w:pPr>
      <w:r>
        <w:rPr>
          <w:rFonts w:eastAsia="宋体" w:cs="Arial"/>
          <w:lang w:eastAsia="en-GB"/>
        </w:rPr>
        <w:t xml:space="preserve">Upon reception of the </w:t>
      </w:r>
      <w:r>
        <w:rPr>
          <w:rFonts w:eastAsia="宋体" w:cs="Arial"/>
          <w:i/>
          <w:lang w:eastAsia="en-GB"/>
        </w:rPr>
        <w:t>UE History Information from the UE</w:t>
      </w:r>
      <w:r>
        <w:rPr>
          <w:rFonts w:eastAsia="宋体" w:cs="Arial"/>
          <w:lang w:eastAsia="en-GB"/>
        </w:rPr>
        <w:t xml:space="preserve"> IE in the HANDOVER REQUEST message, the target </w:t>
      </w:r>
      <w:r>
        <w:rPr>
          <w:rFonts w:eastAsia="宋体" w:cs="Arial" w:hint="eastAsia"/>
          <w:lang w:eastAsia="zh-CN"/>
        </w:rPr>
        <w:t>NG-RAN node</w:t>
      </w:r>
      <w:r>
        <w:rPr>
          <w:rFonts w:eastAsia="宋体" w:cs="Arial"/>
          <w:lang w:eastAsia="en-GB"/>
        </w:rPr>
        <w:t xml:space="preserve"> shall, if supported, store the collected information and use it for future handover preparations.</w:t>
      </w:r>
    </w:p>
    <w:bookmarkEnd w:id="55"/>
    <w:p w:rsidR="00787692" w:rsidRDefault="00787692" w:rsidP="00787692">
      <w:pPr>
        <w:overflowPunct w:val="0"/>
        <w:autoSpaceDE w:val="0"/>
        <w:autoSpaceDN w:val="0"/>
        <w:adjustRightInd w:val="0"/>
        <w:textAlignment w:val="baseline"/>
        <w:rPr>
          <w:rFonts w:eastAsia="宋体"/>
          <w:lang w:eastAsia="en-GB"/>
        </w:rPr>
      </w:pPr>
      <w:r>
        <w:rPr>
          <w:rFonts w:eastAsia="宋体"/>
          <w:lang w:eastAsia="ja-JP"/>
        </w:rPr>
        <w:t xml:space="preserve">For each </w:t>
      </w:r>
      <w:proofErr w:type="spellStart"/>
      <w:r>
        <w:rPr>
          <w:rFonts w:eastAsia="宋体"/>
          <w:lang w:eastAsia="ja-JP"/>
        </w:rPr>
        <w:t>QoS</w:t>
      </w:r>
      <w:proofErr w:type="spellEnd"/>
      <w:r>
        <w:rPr>
          <w:rFonts w:eastAsia="宋体"/>
          <w:lang w:eastAsia="ja-JP"/>
        </w:rPr>
        <w:t xml:space="preserve"> flow which has been successfully established in the target NG-RAN node, </w:t>
      </w:r>
      <w:r>
        <w:rPr>
          <w:rFonts w:eastAsia="宋体" w:hint="eastAsia"/>
          <w:lang w:eastAsia="zh-CN"/>
        </w:rPr>
        <w:t>i</w:t>
      </w:r>
      <w:r>
        <w:rPr>
          <w:rFonts w:eastAsia="宋体"/>
          <w:lang w:eastAsia="en-GB"/>
        </w:rPr>
        <w:t xml:space="preserve">f the </w:t>
      </w:r>
      <w:proofErr w:type="spellStart"/>
      <w:r>
        <w:rPr>
          <w:rFonts w:eastAsia="宋体"/>
          <w:i/>
          <w:iCs/>
          <w:lang w:eastAsia="zh-CN"/>
        </w:rPr>
        <w:t>QoS</w:t>
      </w:r>
      <w:proofErr w:type="spellEnd"/>
      <w:r>
        <w:rPr>
          <w:rFonts w:eastAsia="宋体"/>
          <w:i/>
          <w:iCs/>
          <w:lang w:eastAsia="zh-CN"/>
        </w:rPr>
        <w:t xml:space="preserve"> Monitoring Request</w:t>
      </w:r>
      <w:r>
        <w:rPr>
          <w:rFonts w:eastAsia="宋体"/>
          <w:lang w:eastAsia="en-GB"/>
        </w:rPr>
        <w:t xml:space="preserve"> IE was included</w:t>
      </w:r>
      <w:r>
        <w:rPr>
          <w:rFonts w:eastAsia="宋体"/>
          <w:lang w:eastAsia="zh-CN"/>
        </w:rPr>
        <w:t xml:space="preserve"> in the </w:t>
      </w:r>
      <w:proofErr w:type="spellStart"/>
      <w:r>
        <w:rPr>
          <w:rFonts w:eastAsia="宋体"/>
          <w:i/>
          <w:lang w:eastAsia="zh-CN"/>
        </w:rPr>
        <w:t>QoS</w:t>
      </w:r>
      <w:proofErr w:type="spellEnd"/>
      <w:r>
        <w:rPr>
          <w:rFonts w:eastAsia="宋体"/>
          <w:i/>
          <w:lang w:eastAsia="zh-CN"/>
        </w:rPr>
        <w:t xml:space="preserve"> Flow Level </w:t>
      </w:r>
      <w:proofErr w:type="spellStart"/>
      <w:r>
        <w:rPr>
          <w:rFonts w:eastAsia="宋体"/>
          <w:i/>
          <w:lang w:eastAsia="zh-CN"/>
        </w:rPr>
        <w:t>QoS</w:t>
      </w:r>
      <w:proofErr w:type="spellEnd"/>
      <w:r>
        <w:rPr>
          <w:rFonts w:eastAsia="宋体"/>
          <w:i/>
          <w:lang w:eastAsia="zh-CN"/>
        </w:rPr>
        <w:t xml:space="preserve"> Parameters</w:t>
      </w:r>
      <w:r>
        <w:rPr>
          <w:rFonts w:eastAsia="宋体"/>
          <w:lang w:eastAsia="zh-CN"/>
        </w:rPr>
        <w:t xml:space="preserve"> </w:t>
      </w:r>
      <w:r>
        <w:rPr>
          <w:rFonts w:eastAsia="宋体"/>
          <w:iCs/>
          <w:lang w:eastAsia="en-GB"/>
        </w:rPr>
        <w:t>IE contained in the HANDOVER REQUST message</w:t>
      </w:r>
      <w:r>
        <w:rPr>
          <w:rFonts w:eastAsia="宋体"/>
          <w:lang w:eastAsia="en-GB"/>
        </w:rPr>
        <w:t xml:space="preserve">, the target NG-RAN node shall store this information, and, if supported, perform delay measurement and </w:t>
      </w:r>
      <w:proofErr w:type="spellStart"/>
      <w:r>
        <w:rPr>
          <w:rFonts w:eastAsia="宋体"/>
          <w:lang w:eastAsia="en-GB"/>
        </w:rPr>
        <w:t>QoS</w:t>
      </w:r>
      <w:proofErr w:type="spellEnd"/>
      <w:r>
        <w:rPr>
          <w:rFonts w:eastAsia="宋体"/>
          <w:lang w:eastAsia="en-GB"/>
        </w:rPr>
        <w:t xml:space="preserve"> monitoring, as specified in TS 23.501 [7].</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5GC Mobility Restriction List Container</w:t>
      </w:r>
      <w:r>
        <w:rPr>
          <w:rFonts w:eastAsia="宋体"/>
          <w:lang w:eastAsia="en-GB"/>
        </w:rPr>
        <w:t xml:space="preserve"> IE is included in the HANDOVER REQUEST message, the target NG-RAN node shall, if supported, store this information in the UE context and use it as specified in TS 38.300 [9].</w:t>
      </w:r>
    </w:p>
    <w:p w:rsidR="00787692" w:rsidRDefault="00787692" w:rsidP="00787692">
      <w:pPr>
        <w:overflowPunct w:val="0"/>
        <w:autoSpaceDE w:val="0"/>
        <w:autoSpaceDN w:val="0"/>
        <w:adjustRightInd w:val="0"/>
        <w:textAlignment w:val="baseline"/>
        <w:rPr>
          <w:rFonts w:eastAsia="宋体"/>
          <w:lang w:eastAsia="en-GB"/>
        </w:rPr>
      </w:pPr>
      <w:r>
        <w:rPr>
          <w:rFonts w:eastAsia="宋体"/>
          <w:lang w:eastAsia="en-GB"/>
        </w:rPr>
        <w:t>V2X:</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NR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LTE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787692" w:rsidRDefault="00787692" w:rsidP="0078769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If the</w:t>
      </w:r>
      <w:r>
        <w:rPr>
          <w:rFonts w:eastAsia="宋体"/>
          <w:i/>
          <w:snapToGrid w:val="0"/>
          <w:lang w:eastAsia="en-GB"/>
        </w:rPr>
        <w:t xml:space="preserve"> NR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NR V2X services</w:t>
      </w:r>
      <w:r>
        <w:rPr>
          <w:rFonts w:eastAsia="宋体"/>
          <w:lang w:eastAsia="en-GB"/>
        </w:rPr>
        <w:t>.</w:t>
      </w:r>
    </w:p>
    <w:p w:rsidR="00787692" w:rsidRDefault="00787692" w:rsidP="00787692">
      <w:pPr>
        <w:overflowPunct w:val="0"/>
        <w:autoSpaceDE w:val="0"/>
        <w:autoSpaceDN w:val="0"/>
        <w:adjustRightInd w:val="0"/>
        <w:ind w:left="568" w:hanging="284"/>
        <w:textAlignment w:val="baseline"/>
        <w:rPr>
          <w:rFonts w:eastAsia="宋体" w:cs="Arial"/>
          <w:lang w:eastAsia="en-GB"/>
        </w:rPr>
      </w:pPr>
      <w:r>
        <w:rPr>
          <w:rFonts w:eastAsia="宋体"/>
          <w:lang w:eastAsia="en-GB"/>
        </w:rPr>
        <w:t>-</w:t>
      </w:r>
      <w:r>
        <w:rPr>
          <w:rFonts w:eastAsia="宋体"/>
          <w:lang w:eastAsia="en-GB"/>
        </w:rPr>
        <w:tab/>
        <w:t>If the</w:t>
      </w:r>
      <w:r>
        <w:rPr>
          <w:rFonts w:eastAsia="宋体"/>
          <w:i/>
          <w:snapToGrid w:val="0"/>
          <w:lang w:eastAsia="en-GB"/>
        </w:rPr>
        <w:t xml:space="preserve"> LTE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LTE V2X services</w:t>
      </w:r>
      <w:r>
        <w:rPr>
          <w:rFonts w:eastAsia="宋体"/>
          <w:lang w:eastAsia="en-GB"/>
        </w:rPr>
        <w:t>.</w:t>
      </w:r>
    </w:p>
    <w:p w:rsidR="00787692" w:rsidRPr="00E5761F" w:rsidRDefault="00787692" w:rsidP="00E5761F">
      <w:pPr>
        <w:pStyle w:val="af"/>
        <w:numPr>
          <w:ilvl w:val="0"/>
          <w:numId w:val="32"/>
        </w:numPr>
        <w:rPr>
          <w:rFonts w:eastAsia="宋体"/>
          <w:kern w:val="28"/>
          <w:lang w:eastAsia="zh-CN"/>
        </w:rPr>
      </w:pPr>
      <w:r w:rsidRPr="00E5761F">
        <w:rPr>
          <w:rFonts w:eastAsia="宋体"/>
          <w:lang w:eastAsia="en-GB"/>
        </w:rPr>
        <w:t xml:space="preserve">If </w:t>
      </w:r>
      <w:r w:rsidRPr="00E5761F">
        <w:rPr>
          <w:rFonts w:eastAsia="宋体"/>
          <w:lang w:eastAsia="zh-CN"/>
        </w:rPr>
        <w:t xml:space="preserve">the </w:t>
      </w:r>
      <w:r w:rsidRPr="00E5761F">
        <w:rPr>
          <w:rFonts w:eastAsia="宋体" w:cs="Arial" w:hint="eastAsia"/>
          <w:i/>
          <w:lang w:eastAsia="zh-CN"/>
        </w:rPr>
        <w:t xml:space="preserve">PC5 </w:t>
      </w:r>
      <w:proofErr w:type="spellStart"/>
      <w:r w:rsidRPr="00E5761F">
        <w:rPr>
          <w:rFonts w:eastAsia="宋体" w:cs="Arial" w:hint="eastAsia"/>
          <w:i/>
          <w:lang w:eastAsia="zh-CN"/>
        </w:rPr>
        <w:t>QoS</w:t>
      </w:r>
      <w:proofErr w:type="spellEnd"/>
      <w:r w:rsidRPr="00E5761F">
        <w:rPr>
          <w:rFonts w:eastAsia="宋体" w:cs="Arial" w:hint="eastAsia"/>
          <w:i/>
          <w:lang w:eastAsia="zh-CN"/>
        </w:rPr>
        <w:t xml:space="preserve"> Parameters</w:t>
      </w:r>
      <w:r w:rsidRPr="00E5761F">
        <w:rPr>
          <w:rFonts w:eastAsia="宋体"/>
          <w:lang w:eastAsia="en-GB"/>
        </w:rPr>
        <w:t xml:space="preserve"> IE is included in the</w:t>
      </w:r>
      <w:r w:rsidRPr="00E5761F">
        <w:rPr>
          <w:rFonts w:eastAsia="宋体"/>
          <w:i/>
          <w:iCs/>
          <w:lang w:eastAsia="zh-CN"/>
        </w:rPr>
        <w:t xml:space="preserve"> </w:t>
      </w:r>
      <w:r w:rsidRPr="00E5761F">
        <w:rPr>
          <w:rFonts w:eastAsia="宋体"/>
          <w:lang w:eastAsia="en-GB"/>
        </w:rPr>
        <w:t>HANDOVER REQUEST message, the</w:t>
      </w:r>
      <w:r w:rsidRPr="00E5761F">
        <w:rPr>
          <w:rFonts w:eastAsia="宋体"/>
          <w:snapToGrid w:val="0"/>
          <w:lang w:eastAsia="en-GB"/>
        </w:rPr>
        <w:t xml:space="preserve"> target </w:t>
      </w:r>
      <w:r w:rsidRPr="00E5761F">
        <w:rPr>
          <w:rFonts w:eastAsia="宋体" w:hint="eastAsia"/>
          <w:snapToGrid w:val="0"/>
          <w:lang w:eastAsia="zh-CN"/>
        </w:rPr>
        <w:t>NG-RAN node</w:t>
      </w:r>
      <w:r w:rsidRPr="00E5761F">
        <w:rPr>
          <w:rFonts w:eastAsia="宋体"/>
          <w:snapToGrid w:val="0"/>
          <w:lang w:eastAsia="en-GB"/>
        </w:rPr>
        <w:t xml:space="preserve"> shall, if supported,</w:t>
      </w:r>
      <w:r w:rsidRPr="00E5761F">
        <w:rPr>
          <w:rFonts w:eastAsia="宋体" w:hint="eastAsia"/>
          <w:snapToGrid w:val="0"/>
          <w:lang w:eastAsia="zh-CN"/>
        </w:rPr>
        <w:t xml:space="preserve"> </w:t>
      </w:r>
      <w:r w:rsidRPr="00E5761F">
        <w:rPr>
          <w:rFonts w:eastAsia="宋体" w:hint="eastAsia"/>
          <w:lang w:eastAsia="zh-CN"/>
        </w:rPr>
        <w:t xml:space="preserve">use it </w:t>
      </w:r>
      <w:r w:rsidRPr="00E5761F">
        <w:rPr>
          <w:rFonts w:eastAsia="宋体"/>
          <w:lang w:eastAsia="en-GB"/>
        </w:rPr>
        <w:t>as defined in TS 23.</w:t>
      </w:r>
      <w:r w:rsidRPr="00E5761F">
        <w:rPr>
          <w:rFonts w:eastAsia="宋体" w:hint="eastAsia"/>
          <w:lang w:eastAsia="zh-CN"/>
        </w:rPr>
        <w:t>287 [</w:t>
      </w:r>
      <w:r w:rsidRPr="00E5761F">
        <w:rPr>
          <w:rFonts w:eastAsia="宋体"/>
          <w:lang w:eastAsia="zh-CN"/>
        </w:rPr>
        <w:t>38</w:t>
      </w:r>
      <w:r w:rsidRPr="00E5761F">
        <w:rPr>
          <w:rFonts w:eastAsia="宋体" w:hint="eastAsia"/>
          <w:lang w:eastAsia="zh-CN"/>
        </w:rPr>
        <w:t>]</w:t>
      </w:r>
      <w:r w:rsidRPr="00E5761F">
        <w:rPr>
          <w:rFonts w:eastAsia="宋体"/>
          <w:lang w:eastAsia="en-GB"/>
        </w:rPr>
        <w:t>.</w:t>
      </w:r>
    </w:p>
    <w:p w:rsidR="00787692" w:rsidRPr="00A06E0B" w:rsidRDefault="00787692" w:rsidP="00A06E0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p w:rsidR="00BA21D9" w:rsidRDefault="00BA21D9" w:rsidP="003D14F0">
      <w:pPr>
        <w:pStyle w:val="1"/>
        <w:keepLines/>
        <w:numPr>
          <w:ilvl w:val="0"/>
          <w:numId w:val="26"/>
        </w:numPr>
        <w:pBdr>
          <w:top w:val="single" w:sz="12" w:space="3" w:color="auto"/>
        </w:pBdr>
        <w:overflowPunct w:val="0"/>
        <w:autoSpaceDE w:val="0"/>
        <w:autoSpaceDN w:val="0"/>
        <w:adjustRightInd w:val="0"/>
        <w:spacing w:before="240" w:after="180"/>
        <w:textAlignment w:val="baseline"/>
      </w:pPr>
      <w:r w:rsidRPr="006E0A08">
        <w:lastRenderedPageBreak/>
        <w:t>Annex –</w:t>
      </w:r>
      <w:proofErr w:type="spellStart"/>
      <w:r w:rsidR="009D0B04">
        <w:rPr>
          <w:rFonts w:hint="eastAsia"/>
        </w:rPr>
        <w:t>D</w:t>
      </w:r>
      <w:r>
        <w:t>raf</w:t>
      </w:r>
      <w:proofErr w:type="spellEnd"/>
      <w:r>
        <w:rPr>
          <w:rFonts w:hint="eastAsia"/>
        </w:rPr>
        <w:t xml:space="preserve"> LS </w:t>
      </w:r>
      <w:proofErr w:type="gramStart"/>
      <w:r>
        <w:rPr>
          <w:rFonts w:hint="eastAsia"/>
        </w:rPr>
        <w:t>To</w:t>
      </w:r>
      <w:proofErr w:type="gramEnd"/>
      <w:r>
        <w:rPr>
          <w:rFonts w:hint="eastAsia"/>
        </w:rPr>
        <w:t xml:space="preserve"> SA5</w:t>
      </w:r>
    </w:p>
    <w:p w:rsidR="009D0B04" w:rsidRPr="000F4E43" w:rsidRDefault="009D0B04" w:rsidP="009D0B04">
      <w:pPr>
        <w:pStyle w:val="a4"/>
        <w:tabs>
          <w:tab w:val="right" w:pos="9639"/>
        </w:tabs>
        <w:rPr>
          <w:rFonts w:cs="Arial"/>
          <w:b w:val="0"/>
          <w:bCs/>
          <w:sz w:val="24"/>
        </w:rPr>
      </w:pPr>
      <w:r w:rsidRPr="000F4E43">
        <w:rPr>
          <w:rFonts w:cs="Arial"/>
          <w:bCs/>
          <w:sz w:val="24"/>
        </w:rPr>
        <w:t xml:space="preserve">3GPP </w:t>
      </w:r>
      <w:r>
        <w:rPr>
          <w:rFonts w:cs="Arial"/>
          <w:sz w:val="24"/>
        </w:rPr>
        <w:t xml:space="preserve">TSG-RAN WG3 </w:t>
      </w:r>
      <w:r>
        <w:rPr>
          <w:rFonts w:cs="Arial"/>
          <w:bCs/>
          <w:sz w:val="24"/>
        </w:rPr>
        <w:t>Meeting #11</w:t>
      </w:r>
      <w:r>
        <w:rPr>
          <w:rFonts w:eastAsiaTheme="minorEastAsia" w:cs="Arial" w:hint="eastAsia"/>
          <w:bCs/>
          <w:sz w:val="24"/>
          <w:lang w:eastAsia="zh-CN"/>
        </w:rPr>
        <w:t>4</w:t>
      </w:r>
      <w:r>
        <w:rPr>
          <w:rFonts w:cs="Arial"/>
          <w:bCs/>
          <w:sz w:val="24"/>
        </w:rPr>
        <w:t>-e</w:t>
      </w:r>
      <w:r w:rsidRPr="000F4E43">
        <w:rPr>
          <w:rFonts w:cs="Arial"/>
          <w:bCs/>
          <w:sz w:val="24"/>
        </w:rPr>
        <w:tab/>
      </w:r>
      <w:proofErr w:type="spellStart"/>
      <w:r>
        <w:rPr>
          <w:rFonts w:cs="Arial"/>
          <w:bCs/>
          <w:sz w:val="24"/>
        </w:rPr>
        <w:t>TDoc</w:t>
      </w:r>
      <w:proofErr w:type="spellEnd"/>
      <w:r>
        <w:rPr>
          <w:rFonts w:cs="Arial"/>
          <w:bCs/>
          <w:sz w:val="24"/>
        </w:rPr>
        <w:t xml:space="preserve"> </w:t>
      </w:r>
      <w:r w:rsidRPr="00795D8B">
        <w:rPr>
          <w:rFonts w:cs="Arial"/>
          <w:bCs/>
          <w:sz w:val="24"/>
        </w:rPr>
        <w:t>&lt;</w:t>
      </w:r>
      <w:proofErr w:type="spellStart"/>
      <w:r w:rsidRPr="00795D8B">
        <w:rPr>
          <w:rFonts w:cs="Arial"/>
          <w:bCs/>
          <w:sz w:val="24"/>
        </w:rPr>
        <w:t>TDoc</w:t>
      </w:r>
      <w:proofErr w:type="spellEnd"/>
      <w:r w:rsidRPr="00795D8B">
        <w:rPr>
          <w:rFonts w:cs="Arial"/>
          <w:bCs/>
          <w:sz w:val="24"/>
        </w:rPr>
        <w:t>#&gt;</w:t>
      </w:r>
    </w:p>
    <w:p w:rsidR="009D0B04" w:rsidRPr="00412CCB" w:rsidRDefault="009D0B04" w:rsidP="009D0B04">
      <w:pPr>
        <w:pStyle w:val="a4"/>
        <w:tabs>
          <w:tab w:val="right" w:pos="9639"/>
        </w:tabs>
        <w:rPr>
          <w:rFonts w:cs="Arial"/>
          <w:b w:val="0"/>
          <w:bCs/>
          <w:sz w:val="24"/>
        </w:rPr>
      </w:pPr>
      <w:r w:rsidRPr="00152935">
        <w:rPr>
          <w:rFonts w:cs="Arial"/>
          <w:bCs/>
          <w:sz w:val="24"/>
        </w:rPr>
        <w:t xml:space="preserve">E-meeting, </w:t>
      </w:r>
      <w:r>
        <w:rPr>
          <w:rFonts w:eastAsiaTheme="minorEastAsia" w:cs="Arial" w:hint="eastAsia"/>
          <w:bCs/>
          <w:sz w:val="24"/>
          <w:lang w:eastAsia="zh-CN"/>
        </w:rPr>
        <w:t>01-12</w:t>
      </w:r>
      <w:r>
        <w:rPr>
          <w:rFonts w:cs="Arial"/>
          <w:bCs/>
          <w:sz w:val="24"/>
        </w:rPr>
        <w:t xml:space="preserve"> </w:t>
      </w:r>
      <w:r>
        <w:rPr>
          <w:rFonts w:eastAsiaTheme="minorEastAsia" w:cs="Arial" w:hint="eastAsia"/>
          <w:bCs/>
          <w:sz w:val="24"/>
          <w:lang w:eastAsia="zh-CN"/>
        </w:rPr>
        <w:t>Nov</w:t>
      </w:r>
      <w:r w:rsidRPr="00152935">
        <w:rPr>
          <w:rFonts w:cs="Arial"/>
          <w:bCs/>
          <w:sz w:val="24"/>
        </w:rPr>
        <w:t xml:space="preserve"> 2021</w:t>
      </w:r>
    </w:p>
    <w:p w:rsidR="009D0B04" w:rsidRPr="00350C9F" w:rsidRDefault="009D0B04" w:rsidP="009D0B04">
      <w:pPr>
        <w:rPr>
          <w:rFonts w:ascii="Arial" w:hAnsi="Arial" w:cs="Arial"/>
        </w:rPr>
      </w:pPr>
    </w:p>
    <w:p w:rsidR="009D0B04" w:rsidRPr="009D0B04" w:rsidRDefault="009D0B04" w:rsidP="009D0B04">
      <w:pPr>
        <w:spacing w:after="60"/>
        <w:ind w:left="1985" w:hanging="1985"/>
        <w:rPr>
          <w:rFonts w:ascii="Arial" w:eastAsiaTheme="minorEastAsia"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61110F" w:rsidRPr="0061110F">
        <w:rPr>
          <w:rFonts w:ascii="Arial" w:hAnsi="Arial" w:cs="Arial"/>
          <w:b/>
          <w:sz w:val="22"/>
          <w:szCs w:val="22"/>
        </w:rPr>
        <w:t>Propagation of immediate</w:t>
      </w:r>
      <w:r w:rsidR="0061110F" w:rsidRPr="0061110F">
        <w:rPr>
          <w:rFonts w:ascii="Arial" w:eastAsiaTheme="minorEastAsia" w:hAnsi="Arial" w:cs="Arial" w:hint="eastAsia"/>
          <w:b/>
          <w:sz w:val="22"/>
          <w:szCs w:val="22"/>
        </w:rPr>
        <w:t xml:space="preserve"> </w:t>
      </w:r>
      <w:r>
        <w:rPr>
          <w:rFonts w:ascii="Arial" w:eastAsiaTheme="minorEastAsia" w:hAnsi="Arial" w:cs="Arial" w:hint="eastAsia"/>
          <w:b/>
          <w:sz w:val="22"/>
          <w:szCs w:val="22"/>
          <w:lang w:eastAsia="zh-CN"/>
        </w:rPr>
        <w:t xml:space="preserve">MDT </w:t>
      </w:r>
      <w:r w:rsidRPr="009D0B04">
        <w:rPr>
          <w:rFonts w:ascii="Arial Unicode MS" w:eastAsia="Arial Unicode MS" w:hAnsi="Arial Unicode MS" w:cs="Arial Unicode MS"/>
          <w:b/>
          <w:lang w:eastAsia="zh-CN"/>
        </w:rPr>
        <w:t>Configuration</w:t>
      </w:r>
      <w:r>
        <w:rPr>
          <w:rFonts w:ascii="Arial" w:eastAsiaTheme="minorEastAsia" w:hAnsi="Arial" w:cs="Arial" w:hint="eastAsia"/>
          <w:b/>
          <w:sz w:val="22"/>
          <w:szCs w:val="22"/>
          <w:lang w:eastAsia="zh-CN"/>
        </w:rPr>
        <w:t xml:space="preserve"> </w:t>
      </w:r>
      <w:r w:rsidR="00C17273" w:rsidRPr="00C17273">
        <w:rPr>
          <w:rFonts w:ascii="Arial" w:eastAsiaTheme="minorEastAsia" w:hAnsi="Arial" w:cs="Arial"/>
          <w:b/>
          <w:sz w:val="22"/>
          <w:szCs w:val="22"/>
          <w:lang w:eastAsia="zh-CN"/>
        </w:rPr>
        <w:t>received by RAN</w:t>
      </w:r>
    </w:p>
    <w:p w:rsidR="009D0B04" w:rsidRPr="00B97703" w:rsidRDefault="009D0B04" w:rsidP="009D0B04">
      <w:pPr>
        <w:spacing w:after="60"/>
        <w:ind w:left="1985" w:hanging="1985"/>
        <w:rPr>
          <w:rFonts w:ascii="Arial" w:hAnsi="Arial" w:cs="Arial"/>
          <w:b/>
          <w:bCs/>
          <w:sz w:val="22"/>
          <w:szCs w:val="22"/>
        </w:rPr>
      </w:pPr>
      <w:bookmarkStart w:id="63" w:name="OLE_LINK57"/>
      <w:r w:rsidRPr="004E3939">
        <w:rPr>
          <w:rFonts w:ascii="Arial" w:hAnsi="Arial" w:cs="Arial"/>
          <w:b/>
          <w:sz w:val="22"/>
          <w:szCs w:val="22"/>
        </w:rPr>
        <w:t>Response to:</w:t>
      </w:r>
      <w:r w:rsidRPr="004E3939">
        <w:rPr>
          <w:rFonts w:ascii="Arial" w:hAnsi="Arial" w:cs="Arial"/>
          <w:b/>
          <w:bCs/>
          <w:sz w:val="22"/>
          <w:szCs w:val="22"/>
        </w:rPr>
        <w:tab/>
      </w:r>
    </w:p>
    <w:p w:rsidR="009D0B04" w:rsidRPr="004E3939" w:rsidRDefault="009D0B04" w:rsidP="009D0B04">
      <w:pPr>
        <w:spacing w:after="60"/>
        <w:ind w:left="1985" w:hanging="1985"/>
        <w:rPr>
          <w:rFonts w:ascii="Arial" w:hAnsi="Arial" w:cs="Arial"/>
          <w:b/>
          <w:bCs/>
          <w:sz w:val="22"/>
          <w:szCs w:val="22"/>
        </w:rPr>
      </w:pPr>
      <w:bookmarkStart w:id="64" w:name="OLE_LINK61"/>
      <w:bookmarkEnd w:id="6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64"/>
    <w:p w:rsidR="009D0B04" w:rsidRPr="00821CB7" w:rsidRDefault="009D0B04" w:rsidP="009D0B04">
      <w:pPr>
        <w:spacing w:after="60"/>
        <w:ind w:left="1985" w:hanging="1985"/>
        <w:rPr>
          <w:rFonts w:ascii="Arial" w:eastAsiaTheme="minorEastAsia" w:hAnsi="Arial" w:cs="Arial"/>
          <w:b/>
          <w:bCs/>
          <w:color w:val="FF0000"/>
          <w:sz w:val="22"/>
          <w:szCs w:val="22"/>
          <w:lang w:eastAsia="zh-CN"/>
        </w:rPr>
      </w:pPr>
      <w:r w:rsidRPr="004E3939">
        <w:rPr>
          <w:rFonts w:ascii="Arial" w:hAnsi="Arial" w:cs="Arial"/>
          <w:b/>
          <w:sz w:val="22"/>
          <w:szCs w:val="22"/>
        </w:rPr>
        <w:t>Work Item:</w:t>
      </w:r>
      <w:r w:rsidRPr="004E3939">
        <w:rPr>
          <w:rFonts w:ascii="Arial" w:hAnsi="Arial" w:cs="Arial"/>
          <w:b/>
          <w:bCs/>
          <w:sz w:val="22"/>
          <w:szCs w:val="22"/>
        </w:rPr>
        <w:tab/>
      </w:r>
      <w:proofErr w:type="spellStart"/>
      <w:r w:rsidR="004664D6" w:rsidRPr="004664D6">
        <w:rPr>
          <w:rFonts w:ascii="Arial" w:hAnsi="Arial" w:cs="Arial"/>
          <w:b/>
          <w:bCs/>
          <w:sz w:val="22"/>
          <w:szCs w:val="22"/>
        </w:rPr>
        <w:t>NR_ENDC_SON_MDT_enh</w:t>
      </w:r>
      <w:proofErr w:type="spellEnd"/>
    </w:p>
    <w:p w:rsidR="009D0B04" w:rsidRPr="004E3939" w:rsidRDefault="009D0B04" w:rsidP="009D0B04">
      <w:pPr>
        <w:spacing w:after="60"/>
        <w:ind w:left="1985" w:hanging="1985"/>
        <w:rPr>
          <w:rFonts w:ascii="Arial" w:hAnsi="Arial" w:cs="Arial"/>
          <w:b/>
          <w:sz w:val="22"/>
          <w:szCs w:val="22"/>
        </w:rPr>
      </w:pPr>
    </w:p>
    <w:p w:rsidR="009D0B04" w:rsidRPr="00412CCB" w:rsidRDefault="009D0B04" w:rsidP="009D0B04">
      <w:pPr>
        <w:pStyle w:val="Source"/>
        <w:rPr>
          <w:sz w:val="22"/>
          <w:szCs w:val="22"/>
          <w:lang w:eastAsia="zh-CN"/>
        </w:rPr>
      </w:pPr>
      <w:r w:rsidRPr="00DA53A0">
        <w:rPr>
          <w:sz w:val="22"/>
          <w:szCs w:val="22"/>
        </w:rPr>
        <w:t>Source:</w:t>
      </w:r>
      <w:r w:rsidRPr="00DA53A0">
        <w:rPr>
          <w:sz w:val="22"/>
          <w:szCs w:val="22"/>
        </w:rPr>
        <w:tab/>
      </w:r>
      <w:r w:rsidR="00FD686C">
        <w:rPr>
          <w:sz w:val="22"/>
          <w:szCs w:val="22"/>
        </w:rPr>
        <w:t>RAN3</w:t>
      </w:r>
    </w:p>
    <w:p w:rsidR="009D0B04" w:rsidRPr="009D0B04" w:rsidRDefault="009D0B04" w:rsidP="009D0B04">
      <w:pPr>
        <w:spacing w:after="60"/>
        <w:ind w:left="1985" w:hanging="1985"/>
        <w:rPr>
          <w:rFonts w:ascii="Arial" w:eastAsiaTheme="minorEastAsia"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Pr>
          <w:rFonts w:ascii="Arial" w:eastAsiaTheme="minorEastAsia" w:hAnsi="Arial" w:cs="Arial" w:hint="eastAsia"/>
          <w:b/>
          <w:bCs/>
          <w:sz w:val="22"/>
          <w:szCs w:val="22"/>
          <w:lang w:eastAsia="zh-CN"/>
        </w:rPr>
        <w:t>SA5</w:t>
      </w:r>
    </w:p>
    <w:p w:rsidR="009D0B04" w:rsidRPr="004E3939" w:rsidRDefault="009D0B04" w:rsidP="009D0B04">
      <w:pPr>
        <w:spacing w:after="60"/>
        <w:ind w:left="1985" w:hanging="1985"/>
        <w:rPr>
          <w:rFonts w:ascii="Arial" w:hAnsi="Arial" w:cs="Arial"/>
          <w:b/>
          <w:bCs/>
          <w:sz w:val="22"/>
          <w:szCs w:val="22"/>
        </w:rPr>
      </w:pPr>
      <w:bookmarkStart w:id="65" w:name="OLE_LINK45"/>
      <w:bookmarkStart w:id="66" w:name="OLE_LINK46"/>
      <w:r w:rsidRPr="004E3939">
        <w:rPr>
          <w:rFonts w:ascii="Arial" w:hAnsi="Arial" w:cs="Arial"/>
          <w:b/>
          <w:sz w:val="22"/>
          <w:szCs w:val="22"/>
        </w:rPr>
        <w:t>Cc:</w:t>
      </w:r>
      <w:r w:rsidRPr="004E3939">
        <w:rPr>
          <w:rFonts w:ascii="Arial" w:hAnsi="Arial" w:cs="Arial"/>
          <w:b/>
          <w:bCs/>
          <w:sz w:val="22"/>
          <w:szCs w:val="22"/>
        </w:rPr>
        <w:tab/>
      </w:r>
    </w:p>
    <w:bookmarkEnd w:id="65"/>
    <w:bookmarkEnd w:id="66"/>
    <w:p w:rsidR="009D0B04" w:rsidRDefault="009D0B04" w:rsidP="009D0B04">
      <w:pPr>
        <w:spacing w:after="60"/>
        <w:ind w:left="1985" w:hanging="1985"/>
        <w:rPr>
          <w:rFonts w:ascii="Arial" w:hAnsi="Arial" w:cs="Arial"/>
          <w:bCs/>
        </w:rPr>
      </w:pPr>
    </w:p>
    <w:p w:rsidR="009D0B04" w:rsidRPr="009D0B04" w:rsidRDefault="009D0B04" w:rsidP="009D0B04">
      <w:pPr>
        <w:spacing w:after="60"/>
        <w:ind w:left="1985" w:hanging="1985"/>
        <w:rPr>
          <w:rFonts w:ascii="Arial" w:eastAsiaTheme="minorEastAsia"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eastAsiaTheme="minorEastAsia" w:hAnsi="Arial" w:cs="Arial" w:hint="eastAsia"/>
          <w:b/>
          <w:bCs/>
          <w:sz w:val="22"/>
          <w:szCs w:val="22"/>
          <w:lang w:eastAsia="zh-CN"/>
        </w:rPr>
        <w:t>J</w:t>
      </w:r>
      <w:r w:rsidR="00821CB7">
        <w:rPr>
          <w:rFonts w:ascii="Arial" w:eastAsiaTheme="minorEastAsia" w:hAnsi="Arial" w:cs="Arial" w:hint="eastAsia"/>
          <w:b/>
          <w:bCs/>
          <w:sz w:val="22"/>
          <w:szCs w:val="22"/>
          <w:lang w:eastAsia="zh-CN"/>
        </w:rPr>
        <w:t>ia</w:t>
      </w:r>
      <w:r>
        <w:rPr>
          <w:rFonts w:ascii="Arial" w:eastAsiaTheme="minorEastAsia" w:hAnsi="Arial" w:cs="Arial" w:hint="eastAsia"/>
          <w:b/>
          <w:bCs/>
          <w:sz w:val="22"/>
          <w:szCs w:val="22"/>
          <w:lang w:eastAsia="zh-CN"/>
        </w:rPr>
        <w:t>ying</w:t>
      </w:r>
      <w:proofErr w:type="spellEnd"/>
      <w:r>
        <w:rPr>
          <w:rFonts w:ascii="Arial" w:eastAsiaTheme="minorEastAsia" w:hAnsi="Arial" w:cs="Arial" w:hint="eastAsia"/>
          <w:b/>
          <w:bCs/>
          <w:sz w:val="22"/>
          <w:szCs w:val="22"/>
          <w:lang w:eastAsia="zh-CN"/>
        </w:rPr>
        <w:t xml:space="preserve"> Sun</w:t>
      </w:r>
    </w:p>
    <w:p w:rsidR="009D0B04" w:rsidRPr="009D0B04" w:rsidRDefault="009D0B04" w:rsidP="009D0B04">
      <w:pPr>
        <w:spacing w:after="60"/>
        <w:ind w:left="1985" w:hanging="1985"/>
        <w:rPr>
          <w:rFonts w:ascii="Arial" w:eastAsiaTheme="minorEastAsia" w:hAnsi="Arial" w:cs="Arial"/>
          <w:b/>
          <w:bCs/>
          <w:sz w:val="22"/>
          <w:szCs w:val="22"/>
          <w:lang w:eastAsia="zh-CN"/>
        </w:rPr>
      </w:pPr>
      <w:r>
        <w:rPr>
          <w:rFonts w:ascii="Arial" w:hAnsi="Arial" w:cs="Arial"/>
          <w:b/>
          <w:bCs/>
          <w:sz w:val="22"/>
          <w:szCs w:val="22"/>
        </w:rPr>
        <w:tab/>
      </w:r>
      <w:proofErr w:type="gramStart"/>
      <w:r>
        <w:rPr>
          <w:rFonts w:ascii="Arial" w:eastAsiaTheme="minorEastAsia" w:hAnsi="Arial" w:cs="Arial" w:hint="eastAsia"/>
          <w:b/>
          <w:bCs/>
          <w:sz w:val="22"/>
          <w:szCs w:val="22"/>
          <w:lang w:eastAsia="zh-CN"/>
        </w:rPr>
        <w:t>sunjiaying</w:t>
      </w:r>
      <w:r>
        <w:rPr>
          <w:rFonts w:ascii="Arial" w:hAnsi="Arial" w:cs="Arial"/>
          <w:b/>
          <w:bCs/>
          <w:sz w:val="22"/>
          <w:szCs w:val="22"/>
        </w:rPr>
        <w:t>(</w:t>
      </w:r>
      <w:proofErr w:type="gramEnd"/>
      <w:r>
        <w:rPr>
          <w:rFonts w:ascii="Arial" w:hAnsi="Arial" w:cs="Arial"/>
          <w:b/>
          <w:bCs/>
          <w:sz w:val="22"/>
          <w:szCs w:val="22"/>
        </w:rPr>
        <w:t>at)</w:t>
      </w:r>
      <w:proofErr w:type="spellStart"/>
      <w:r>
        <w:rPr>
          <w:rFonts w:ascii="Arial" w:eastAsiaTheme="minorEastAsia" w:hAnsi="Arial" w:cs="Arial" w:hint="eastAsia"/>
          <w:b/>
          <w:bCs/>
          <w:sz w:val="22"/>
          <w:szCs w:val="22"/>
          <w:lang w:eastAsia="zh-CN"/>
        </w:rPr>
        <w:t>datangmobile</w:t>
      </w:r>
      <w:proofErr w:type="spellEnd"/>
      <w:r>
        <w:rPr>
          <w:rFonts w:ascii="Arial" w:hAnsi="Arial" w:cs="Arial"/>
          <w:b/>
          <w:bCs/>
          <w:sz w:val="22"/>
          <w:szCs w:val="22"/>
        </w:rPr>
        <w:t>(</w:t>
      </w:r>
      <w:r w:rsidRPr="009D0B04">
        <w:rPr>
          <w:rFonts w:ascii="Arial" w:eastAsiaTheme="minorEastAsia" w:hAnsi="Arial" w:cs="Arial"/>
          <w:b/>
          <w:bCs/>
          <w:sz w:val="22"/>
          <w:szCs w:val="22"/>
          <w:lang w:eastAsia="zh-CN"/>
        </w:rPr>
        <w:t>dot)</w:t>
      </w:r>
      <w:proofErr w:type="spellStart"/>
      <w:r w:rsidRPr="009D0B04">
        <w:rPr>
          <w:rFonts w:ascii="Arial" w:eastAsiaTheme="minorEastAsia" w:hAnsi="Arial" w:cs="Arial" w:hint="eastAsia"/>
          <w:b/>
          <w:bCs/>
          <w:sz w:val="22"/>
          <w:szCs w:val="22"/>
          <w:lang w:eastAsia="zh-CN"/>
        </w:rPr>
        <w:t>cn</w:t>
      </w:r>
      <w:proofErr w:type="spellEnd"/>
    </w:p>
    <w:p w:rsidR="009D0B04" w:rsidRPr="00383545" w:rsidRDefault="009D0B04" w:rsidP="009D0B0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af1"/>
            <w:rFonts w:ascii="Arial" w:hAnsi="Arial" w:cs="Arial"/>
            <w:b/>
            <w:sz w:val="22"/>
            <w:szCs w:val="22"/>
          </w:rPr>
          <w:t>mailto:3GPPLiaison@etsi.org</w:t>
        </w:r>
      </w:hyperlink>
    </w:p>
    <w:p w:rsidR="009D0B04" w:rsidRDefault="009D0B04" w:rsidP="009D0B04">
      <w:pPr>
        <w:spacing w:after="60"/>
        <w:ind w:left="1985" w:hanging="1985"/>
        <w:rPr>
          <w:rFonts w:ascii="Arial" w:hAnsi="Arial" w:cs="Arial"/>
          <w:b/>
        </w:rPr>
      </w:pPr>
    </w:p>
    <w:p w:rsidR="009D0B04" w:rsidRDefault="009D0B04" w:rsidP="009D0B04">
      <w:pPr>
        <w:spacing w:after="60"/>
        <w:ind w:left="1985" w:hanging="1985"/>
        <w:rPr>
          <w:rFonts w:ascii="Arial" w:hAnsi="Arial" w:cs="Arial"/>
        </w:rPr>
      </w:pPr>
      <w:r>
        <w:rPr>
          <w:rFonts w:ascii="Arial" w:hAnsi="Arial" w:cs="Arial"/>
          <w:b/>
        </w:rPr>
        <w:t>Attachments:</w:t>
      </w:r>
      <w:r>
        <w:rPr>
          <w:rFonts w:ascii="Arial" w:hAnsi="Arial" w:cs="Arial"/>
          <w:bCs/>
        </w:rPr>
        <w:tab/>
      </w:r>
    </w:p>
    <w:p w:rsidR="009D0B04" w:rsidRDefault="009D0B04" w:rsidP="00C17273">
      <w:pPr>
        <w:pStyle w:val="20"/>
        <w:numPr>
          <w:ilvl w:val="0"/>
          <w:numId w:val="0"/>
        </w:numPr>
        <w:ind w:left="567" w:hanging="567"/>
      </w:pPr>
      <w:r>
        <w:t>1</w:t>
      </w:r>
      <w:r>
        <w:tab/>
        <w:t>Overall description</w:t>
      </w:r>
    </w:p>
    <w:p w:rsidR="009D0B04" w:rsidRPr="009D0B04" w:rsidRDefault="009D0B04" w:rsidP="009D0B04">
      <w:pPr>
        <w:pStyle w:val="a4"/>
        <w:rPr>
          <w:b w:val="0"/>
        </w:rPr>
      </w:pPr>
      <w:r w:rsidRPr="009D0B04">
        <w:rPr>
          <w:b w:val="0"/>
        </w:rPr>
        <w:t>RAN3 has discussed the</w:t>
      </w:r>
      <w:r w:rsidR="0061110F" w:rsidRPr="0061110F">
        <w:rPr>
          <w:b w:val="0"/>
        </w:rPr>
        <w:t xml:space="preserve"> immediate </w:t>
      </w:r>
      <w:r w:rsidRPr="009D0B04">
        <w:rPr>
          <w:rFonts w:ascii="Arial Unicode MS" w:eastAsia="Arial Unicode MS" w:hAnsi="Arial Unicode MS" w:cs="Arial Unicode MS"/>
          <w:b w:val="0"/>
          <w:lang w:eastAsia="zh-CN"/>
        </w:rPr>
        <w:t>MDT Configuration</w:t>
      </w:r>
      <w:r>
        <w:rPr>
          <w:rFonts w:ascii="Arial Unicode MS" w:eastAsia="Arial Unicode MS" w:hAnsi="Arial Unicode MS" w:cs="Arial Unicode MS" w:hint="eastAsia"/>
          <w:b w:val="0"/>
          <w:lang w:eastAsia="zh-CN"/>
        </w:rPr>
        <w:t xml:space="preserve"> </w:t>
      </w:r>
      <w:r w:rsidR="0061110F">
        <w:rPr>
          <w:rFonts w:ascii="Arial Unicode MS" w:eastAsia="Arial Unicode MS" w:hAnsi="Arial Unicode MS" w:cs="Arial Unicode MS" w:hint="eastAsia"/>
          <w:b w:val="0"/>
          <w:lang w:eastAsia="zh-CN"/>
        </w:rPr>
        <w:t xml:space="preserve">received </w:t>
      </w:r>
      <w:r w:rsidR="0061110F">
        <w:rPr>
          <w:rFonts w:ascii="Arial Unicode MS" w:eastAsia="Arial Unicode MS" w:hAnsi="Arial Unicode MS" w:cs="Arial Unicode MS"/>
          <w:b w:val="0"/>
          <w:lang w:eastAsia="zh-CN"/>
        </w:rPr>
        <w:t xml:space="preserve">by </w:t>
      </w:r>
      <w:proofErr w:type="gramStart"/>
      <w:r w:rsidR="0061110F">
        <w:rPr>
          <w:rFonts w:ascii="Arial Unicode MS" w:eastAsia="Arial Unicode MS" w:hAnsi="Arial Unicode MS" w:cs="Arial Unicode MS" w:hint="eastAsia"/>
          <w:b w:val="0"/>
          <w:lang w:eastAsia="zh-CN"/>
        </w:rPr>
        <w:t>RAN</w:t>
      </w:r>
      <w:r w:rsidRPr="009D0B04">
        <w:rPr>
          <w:rFonts w:ascii="Arial Unicode MS" w:eastAsia="Arial Unicode MS" w:hAnsi="Arial Unicode MS" w:cs="Arial Unicode MS" w:hint="eastAsia"/>
          <w:b w:val="0"/>
          <w:lang w:eastAsia="zh-CN"/>
        </w:rPr>
        <w:t>,</w:t>
      </w:r>
      <w:proofErr w:type="gramEnd"/>
      <w:r w:rsidRPr="009D0B04">
        <w:rPr>
          <w:rFonts w:ascii="Arial Unicode MS" w:eastAsia="Arial Unicode MS" w:hAnsi="Arial Unicode MS" w:cs="Arial Unicode MS" w:hint="eastAsia"/>
          <w:b w:val="0"/>
          <w:lang w:eastAsia="zh-CN"/>
        </w:rPr>
        <w:t xml:space="preserve"> there are mainly two understandings as below: </w:t>
      </w:r>
    </w:p>
    <w:p w:rsidR="009D0B04" w:rsidRPr="0061110F" w:rsidRDefault="009D0B04" w:rsidP="0061110F">
      <w:pPr>
        <w:pStyle w:val="af"/>
        <w:numPr>
          <w:ilvl w:val="0"/>
          <w:numId w:val="20"/>
        </w:numPr>
        <w:rPr>
          <w:rFonts w:ascii="Arial Unicode MS" w:eastAsia="Arial Unicode MS" w:hAnsi="Arial Unicode MS" w:cs="Arial Unicode MS"/>
          <w:szCs w:val="24"/>
          <w:lang w:val="en-US" w:eastAsia="zh-CN"/>
        </w:rPr>
      </w:pPr>
      <w:r w:rsidRPr="009D0B04">
        <w:rPr>
          <w:rFonts w:ascii="Arial Unicode MS" w:eastAsia="Arial Unicode MS" w:hAnsi="Arial Unicode MS" w:cs="Arial Unicode MS"/>
          <w:szCs w:val="24"/>
          <w:lang w:val="en-US" w:eastAsia="zh-CN"/>
        </w:rPr>
        <w:t>C</w:t>
      </w:r>
      <w:r w:rsidRPr="009D0B04">
        <w:rPr>
          <w:rFonts w:ascii="Arial Unicode MS" w:eastAsia="Arial Unicode MS" w:hAnsi="Arial Unicode MS" w:cs="Arial Unicode MS" w:hint="eastAsia"/>
          <w:szCs w:val="24"/>
          <w:lang w:val="en-US" w:eastAsia="zh-CN"/>
        </w:rPr>
        <w:t>ase1</w:t>
      </w:r>
      <w:r w:rsidR="008B5F3F">
        <w:rPr>
          <w:rFonts w:ascii="Arial Unicode MS" w:eastAsia="Arial Unicode MS" w:hAnsi="Arial Unicode MS" w:cs="Arial Unicode MS" w:hint="eastAsia"/>
          <w:szCs w:val="24"/>
          <w:lang w:val="en-US" w:eastAsia="zh-CN"/>
        </w:rPr>
        <w:t>:</w:t>
      </w:r>
      <w:r w:rsidRPr="009D0B04">
        <w:rPr>
          <w:rFonts w:ascii="Arial Unicode MS" w:eastAsia="Arial Unicode MS" w:hAnsi="Arial Unicode MS" w:cs="Arial Unicode MS"/>
          <w:szCs w:val="24"/>
          <w:lang w:val="en-US" w:eastAsia="zh-CN"/>
        </w:rPr>
        <w:t xml:space="preserve"> </w:t>
      </w:r>
      <w:r w:rsidR="00DA0F50" w:rsidRPr="00DA0F50">
        <w:rPr>
          <w:rFonts w:ascii="Arial Unicode MS" w:eastAsia="Arial Unicode MS" w:hAnsi="Arial Unicode MS" w:cs="Arial Unicode MS"/>
          <w:szCs w:val="24"/>
          <w:lang w:val="en-US" w:eastAsia="zh-CN"/>
        </w:rPr>
        <w:t xml:space="preserve">RAN may receive </w:t>
      </w:r>
      <w:r w:rsidR="00DA0F50" w:rsidRPr="00635E68">
        <w:rPr>
          <w:rFonts w:ascii="Arial Unicode MS" w:eastAsia="Arial Unicode MS" w:hAnsi="Arial Unicode MS" w:cs="Arial Unicode MS"/>
          <w:i/>
          <w:szCs w:val="24"/>
          <w:lang w:val="en-US" w:eastAsia="zh-CN"/>
        </w:rPr>
        <w:t>MDT Configuration-EUTRA</w:t>
      </w:r>
      <w:r w:rsidR="00DA0F50" w:rsidRPr="00DA0F50">
        <w:rPr>
          <w:rFonts w:ascii="Arial Unicode MS" w:eastAsia="Arial Unicode MS" w:hAnsi="Arial Unicode MS" w:cs="Arial Unicode MS"/>
          <w:szCs w:val="24"/>
          <w:lang w:val="en-US" w:eastAsia="zh-CN"/>
        </w:rPr>
        <w:t xml:space="preserve"> IE or </w:t>
      </w:r>
      <w:r w:rsidR="00DA0F50" w:rsidRPr="00635E68">
        <w:rPr>
          <w:rFonts w:ascii="Arial Unicode MS" w:eastAsia="Arial Unicode MS" w:hAnsi="Arial Unicode MS" w:cs="Arial Unicode MS"/>
          <w:i/>
          <w:szCs w:val="24"/>
          <w:lang w:val="en-US" w:eastAsia="zh-CN"/>
        </w:rPr>
        <w:t>MDT Configuration-NR</w:t>
      </w:r>
      <w:r w:rsidR="00DA0F50" w:rsidRPr="00DA0F50">
        <w:rPr>
          <w:rFonts w:ascii="Arial Unicode MS" w:eastAsia="Arial Unicode MS" w:hAnsi="Arial Unicode MS" w:cs="Arial Unicode MS"/>
          <w:szCs w:val="24"/>
          <w:lang w:val="en-US" w:eastAsia="zh-CN"/>
        </w:rPr>
        <w:t xml:space="preserve"> IE or both of them from the</w:t>
      </w:r>
      <w:r w:rsidR="00DA0F50" w:rsidRPr="00DA0F50">
        <w:rPr>
          <w:rFonts w:ascii="Arial Unicode MS" w:eastAsia="Arial Unicode MS" w:hAnsi="Arial Unicode MS" w:cs="Arial Unicode MS" w:hint="eastAsia"/>
          <w:szCs w:val="24"/>
          <w:lang w:val="en-US" w:eastAsia="zh-CN"/>
        </w:rPr>
        <w:t xml:space="preserve"> </w:t>
      </w:r>
      <w:r w:rsidR="00DA0F50" w:rsidRPr="00DA0F50">
        <w:rPr>
          <w:rFonts w:ascii="Arial Unicode MS" w:eastAsia="Arial Unicode MS" w:hAnsi="Arial Unicode MS" w:cs="Arial Unicode MS"/>
          <w:szCs w:val="24"/>
          <w:lang w:val="en-US" w:eastAsia="zh-CN"/>
        </w:rPr>
        <w:t>AMF/OAM</w:t>
      </w:r>
    </w:p>
    <w:p w:rsidR="009D0B04" w:rsidRPr="009D0B04" w:rsidRDefault="009D0B04" w:rsidP="00821CB7">
      <w:pPr>
        <w:pStyle w:val="af"/>
        <w:numPr>
          <w:ilvl w:val="0"/>
          <w:numId w:val="20"/>
        </w:numPr>
        <w:rPr>
          <w:rFonts w:ascii="Arial Unicode MS" w:eastAsia="Arial Unicode MS" w:hAnsi="Arial Unicode MS" w:cs="Arial Unicode MS"/>
          <w:szCs w:val="24"/>
          <w:lang w:val="en-US" w:eastAsia="zh-CN"/>
        </w:rPr>
      </w:pPr>
      <w:r w:rsidRPr="009D0B04">
        <w:rPr>
          <w:rFonts w:ascii="Arial Unicode MS" w:eastAsia="Arial Unicode MS" w:hAnsi="Arial Unicode MS" w:cs="Arial Unicode MS"/>
          <w:szCs w:val="24"/>
          <w:lang w:val="en-US" w:eastAsia="zh-CN"/>
        </w:rPr>
        <w:t>C</w:t>
      </w:r>
      <w:r w:rsidRPr="009D0B04">
        <w:rPr>
          <w:rFonts w:ascii="Arial Unicode MS" w:eastAsia="Arial Unicode MS" w:hAnsi="Arial Unicode MS" w:cs="Arial Unicode MS" w:hint="eastAsia"/>
          <w:szCs w:val="24"/>
          <w:lang w:val="en-US" w:eastAsia="zh-CN"/>
        </w:rPr>
        <w:t>ase2</w:t>
      </w:r>
      <w:r w:rsidR="008B5F3F">
        <w:rPr>
          <w:rFonts w:ascii="Arial Unicode MS" w:eastAsia="Arial Unicode MS" w:hAnsi="Arial Unicode MS" w:cs="Arial Unicode MS" w:hint="eastAsia"/>
          <w:szCs w:val="24"/>
          <w:lang w:val="en-US" w:eastAsia="zh-CN"/>
        </w:rPr>
        <w:t xml:space="preserve">: </w:t>
      </w:r>
      <w:r w:rsidRPr="009D0B04">
        <w:rPr>
          <w:rFonts w:ascii="Arial Unicode MS" w:eastAsia="Arial Unicode MS" w:hAnsi="Arial Unicode MS" w:cs="Arial Unicode MS"/>
          <w:szCs w:val="24"/>
          <w:lang w:val="en-US" w:eastAsia="zh-CN"/>
        </w:rPr>
        <w:t>RAN</w:t>
      </w:r>
      <w:r w:rsidRPr="009D0B04">
        <w:rPr>
          <w:rFonts w:ascii="Arial Unicode MS" w:eastAsia="Arial Unicode MS" w:hAnsi="Arial Unicode MS" w:cs="Arial Unicode MS" w:hint="eastAsia"/>
          <w:szCs w:val="24"/>
          <w:lang w:val="en-US" w:eastAsia="zh-CN"/>
        </w:rPr>
        <w:t xml:space="preserve"> </w:t>
      </w:r>
      <w:r w:rsidR="0061110F">
        <w:rPr>
          <w:rFonts w:ascii="Arial Unicode MS" w:eastAsia="Arial Unicode MS" w:hAnsi="Arial Unicode MS" w:cs="Arial Unicode MS" w:hint="eastAsia"/>
          <w:szCs w:val="24"/>
          <w:lang w:val="en-US" w:eastAsia="zh-CN"/>
        </w:rPr>
        <w:t xml:space="preserve">can </w:t>
      </w:r>
      <w:r w:rsidRPr="009D0B04">
        <w:rPr>
          <w:rFonts w:ascii="Arial Unicode MS" w:eastAsia="Arial Unicode MS" w:hAnsi="Arial Unicode MS" w:cs="Arial Unicode MS"/>
          <w:szCs w:val="24"/>
          <w:lang w:val="en-US" w:eastAsia="zh-CN"/>
        </w:rPr>
        <w:t>receive</w:t>
      </w:r>
      <w:r w:rsidRPr="00DA0F50">
        <w:rPr>
          <w:rFonts w:ascii="Arial Unicode MS" w:eastAsia="Arial Unicode MS" w:hAnsi="Arial Unicode MS" w:cs="Arial Unicode MS"/>
          <w:szCs w:val="24"/>
          <w:lang w:val="en-US" w:eastAsia="zh-CN"/>
        </w:rPr>
        <w:t xml:space="preserve"> both </w:t>
      </w:r>
      <w:r w:rsidRPr="00DA0F50">
        <w:rPr>
          <w:rFonts w:ascii="Arial Unicode MS" w:eastAsia="Arial Unicode MS" w:hAnsi="Arial Unicode MS" w:cs="Arial Unicode MS"/>
          <w:i/>
          <w:szCs w:val="24"/>
          <w:lang w:val="en-US" w:eastAsia="zh-CN"/>
        </w:rPr>
        <w:t>MDT Configuration-EUTRA</w:t>
      </w:r>
      <w:r w:rsidRPr="00DA0F50">
        <w:rPr>
          <w:rFonts w:ascii="Arial Unicode MS" w:eastAsia="Arial Unicode MS" w:hAnsi="Arial Unicode MS" w:cs="Arial Unicode MS"/>
          <w:szCs w:val="24"/>
          <w:lang w:val="en-US" w:eastAsia="zh-CN"/>
        </w:rPr>
        <w:t xml:space="preserve"> IE </w:t>
      </w:r>
      <w:r w:rsidRPr="00DA0F50">
        <w:rPr>
          <w:rFonts w:ascii="Arial Unicode MS" w:eastAsia="Arial Unicode MS" w:hAnsi="Arial Unicode MS" w:cs="Arial Unicode MS" w:hint="eastAsia"/>
          <w:szCs w:val="24"/>
          <w:lang w:val="en-US" w:eastAsia="zh-CN"/>
        </w:rPr>
        <w:t xml:space="preserve">and </w:t>
      </w:r>
      <w:r w:rsidRPr="00DA0F50">
        <w:rPr>
          <w:rFonts w:ascii="Arial Unicode MS" w:eastAsia="Arial Unicode MS" w:hAnsi="Arial Unicode MS" w:cs="Arial Unicode MS"/>
          <w:i/>
          <w:szCs w:val="24"/>
          <w:lang w:val="en-US" w:eastAsia="zh-CN"/>
        </w:rPr>
        <w:t>MDT Configuration-NR</w:t>
      </w:r>
      <w:r w:rsidRPr="00DA0F50">
        <w:rPr>
          <w:rFonts w:ascii="Arial Unicode MS" w:eastAsia="Arial Unicode MS" w:hAnsi="Arial Unicode MS" w:cs="Arial Unicode MS" w:hint="eastAsia"/>
          <w:szCs w:val="24"/>
          <w:lang w:val="en-US" w:eastAsia="zh-CN"/>
        </w:rPr>
        <w:t xml:space="preserve"> </w:t>
      </w:r>
      <w:r w:rsidRPr="00DA0F50">
        <w:rPr>
          <w:rFonts w:ascii="Arial Unicode MS" w:eastAsia="Arial Unicode MS" w:hAnsi="Arial Unicode MS" w:cs="Arial Unicode MS"/>
          <w:szCs w:val="24"/>
          <w:lang w:val="en-US" w:eastAsia="zh-CN"/>
        </w:rPr>
        <w:t>IE</w:t>
      </w:r>
      <w:r w:rsidRPr="009D0B04">
        <w:rPr>
          <w:rFonts w:ascii="Arial Unicode MS" w:eastAsia="Arial Unicode MS" w:hAnsi="Arial Unicode MS" w:cs="Arial Unicode MS"/>
          <w:szCs w:val="24"/>
          <w:lang w:val="en-US" w:eastAsia="zh-CN"/>
        </w:rPr>
        <w:t xml:space="preserve"> from the AMF</w:t>
      </w:r>
      <w:r w:rsidR="00417CC3">
        <w:rPr>
          <w:rFonts w:ascii="Arial Unicode MS" w:eastAsia="Arial Unicode MS" w:hAnsi="Arial Unicode MS" w:cs="Arial Unicode MS" w:hint="eastAsia"/>
          <w:szCs w:val="24"/>
          <w:lang w:val="en-US" w:eastAsia="zh-CN"/>
        </w:rPr>
        <w:t>/OAM</w:t>
      </w:r>
      <w:r w:rsidR="0061110F">
        <w:rPr>
          <w:rFonts w:ascii="Arial Unicode MS" w:eastAsia="Arial Unicode MS" w:hAnsi="Arial Unicode MS" w:cs="Arial Unicode MS" w:hint="eastAsia"/>
          <w:szCs w:val="24"/>
          <w:lang w:val="en-US" w:eastAsia="zh-CN"/>
        </w:rPr>
        <w:t xml:space="preserve"> </w:t>
      </w:r>
      <w:bookmarkStart w:id="67" w:name="OLE_LINK39"/>
      <w:bookmarkStart w:id="68" w:name="OLE_LINK40"/>
      <w:r w:rsidR="0061110F">
        <w:rPr>
          <w:rFonts w:ascii="Arial Unicode MS" w:eastAsia="Arial Unicode MS" w:hAnsi="Arial Unicode MS" w:cs="Arial Unicode MS" w:hint="eastAsia"/>
          <w:szCs w:val="24"/>
          <w:lang w:val="en-US" w:eastAsia="zh-CN"/>
        </w:rPr>
        <w:t>each time</w:t>
      </w:r>
      <w:bookmarkEnd w:id="67"/>
      <w:bookmarkEnd w:id="68"/>
    </w:p>
    <w:p w:rsidR="009D0B04" w:rsidRDefault="009D0B04" w:rsidP="00C17273">
      <w:pPr>
        <w:pStyle w:val="20"/>
        <w:numPr>
          <w:ilvl w:val="0"/>
          <w:numId w:val="0"/>
        </w:numPr>
        <w:ind w:left="567" w:hanging="567"/>
      </w:pPr>
      <w:r>
        <w:t>2</w:t>
      </w:r>
      <w:r>
        <w:tab/>
        <w:t>Actions</w:t>
      </w:r>
    </w:p>
    <w:p w:rsidR="009D0B04" w:rsidRDefault="009D0B04" w:rsidP="009D0B04">
      <w:pPr>
        <w:spacing w:after="120"/>
        <w:ind w:left="1985" w:hanging="1985"/>
        <w:rPr>
          <w:rFonts w:ascii="Arial" w:hAnsi="Arial" w:cs="Arial"/>
          <w:b/>
        </w:rPr>
      </w:pPr>
      <w:r>
        <w:rPr>
          <w:rFonts w:ascii="Arial" w:hAnsi="Arial" w:cs="Arial"/>
          <w:b/>
        </w:rPr>
        <w:t xml:space="preserve">To </w:t>
      </w:r>
      <w:r w:rsidR="00C17273">
        <w:rPr>
          <w:rFonts w:ascii="Arial" w:eastAsiaTheme="minorEastAsia" w:hAnsi="Arial" w:cs="Arial" w:hint="eastAsia"/>
          <w:b/>
          <w:lang w:eastAsia="zh-CN"/>
        </w:rPr>
        <w:t>SA5</w:t>
      </w:r>
      <w:r>
        <w:rPr>
          <w:rFonts w:ascii="Arial" w:hAnsi="Arial" w:cs="Arial"/>
          <w:b/>
        </w:rPr>
        <w:t>:</w:t>
      </w:r>
    </w:p>
    <w:p w:rsidR="009D0B04" w:rsidRPr="009D0B04" w:rsidRDefault="009D0B04" w:rsidP="009D0B04">
      <w:pPr>
        <w:spacing w:after="120"/>
        <w:ind w:left="993" w:hanging="993"/>
        <w:rPr>
          <w:rFonts w:ascii="Arial" w:eastAsiaTheme="minorEastAsia" w:hAnsi="Arial" w:cs="Arial"/>
          <w:lang w:eastAsia="zh-CN"/>
        </w:rPr>
      </w:pPr>
      <w:r w:rsidRPr="00AA0A08">
        <w:rPr>
          <w:rFonts w:ascii="Arial" w:hAnsi="Arial" w:cs="Arial"/>
          <w:b/>
        </w:rPr>
        <w:t xml:space="preserve">ACTION: </w:t>
      </w:r>
      <w:r w:rsidRPr="00AA0A08">
        <w:rPr>
          <w:rFonts w:ascii="Arial" w:hAnsi="Arial" w:cs="Arial"/>
          <w:b/>
        </w:rPr>
        <w:tab/>
      </w:r>
      <w:r w:rsidRPr="00AF595B">
        <w:rPr>
          <w:rFonts w:ascii="Arial" w:hAnsi="Arial" w:cs="Arial"/>
        </w:rPr>
        <w:t xml:space="preserve">RAN3 respectfully asks </w:t>
      </w:r>
      <w:r>
        <w:rPr>
          <w:rFonts w:ascii="Arial" w:eastAsiaTheme="minorEastAsia" w:hAnsi="Arial" w:cs="Arial" w:hint="eastAsia"/>
          <w:lang w:eastAsia="zh-CN"/>
        </w:rPr>
        <w:t>SA5</w:t>
      </w:r>
      <w:r w:rsidRPr="00AF595B">
        <w:rPr>
          <w:rFonts w:ascii="Arial" w:hAnsi="Arial" w:cs="Arial"/>
        </w:rPr>
        <w:t xml:space="preserve"> to confirm </w:t>
      </w:r>
      <w:r>
        <w:rPr>
          <w:rFonts w:ascii="Arial" w:eastAsiaTheme="minorEastAsia" w:hAnsi="Arial" w:cs="Arial" w:hint="eastAsia"/>
          <w:lang w:eastAsia="zh-CN"/>
        </w:rPr>
        <w:t>which</w:t>
      </w:r>
      <w:r w:rsidRPr="00AF595B">
        <w:rPr>
          <w:rFonts w:ascii="Arial" w:hAnsi="Arial" w:cs="Arial"/>
        </w:rPr>
        <w:t xml:space="preserve"> </w:t>
      </w:r>
      <w:r w:rsidR="0061110F">
        <w:rPr>
          <w:rFonts w:ascii="Arial" w:eastAsiaTheme="minorEastAsia" w:hAnsi="Arial" w:cs="Arial" w:hint="eastAsia"/>
          <w:lang w:eastAsia="zh-CN"/>
        </w:rPr>
        <w:t>C</w:t>
      </w:r>
      <w:r>
        <w:rPr>
          <w:rFonts w:ascii="Arial" w:eastAsiaTheme="minorEastAsia" w:hAnsi="Arial" w:cs="Arial" w:hint="eastAsia"/>
          <w:lang w:eastAsia="zh-CN"/>
        </w:rPr>
        <w:t>ase</w:t>
      </w:r>
      <w:r w:rsidRPr="00AF595B">
        <w:rPr>
          <w:rFonts w:ascii="Arial" w:hAnsi="Arial" w:cs="Arial"/>
        </w:rPr>
        <w:t xml:space="preserve"> mentioned above is valid</w:t>
      </w:r>
      <w:r>
        <w:rPr>
          <w:rFonts w:ascii="Arial" w:eastAsiaTheme="minorEastAsia" w:hAnsi="Arial" w:cs="Arial" w:hint="eastAsia"/>
          <w:lang w:eastAsia="zh-CN"/>
        </w:rPr>
        <w:t>.</w:t>
      </w:r>
    </w:p>
    <w:p w:rsidR="009D0B04" w:rsidRPr="009D0B04" w:rsidRDefault="009D0B04" w:rsidP="00C17273">
      <w:pPr>
        <w:pStyle w:val="20"/>
        <w:numPr>
          <w:ilvl w:val="0"/>
          <w:numId w:val="0"/>
        </w:numPr>
        <w:ind w:left="567" w:hanging="567"/>
        <w:rPr>
          <w:bCs w:val="0"/>
          <w:szCs w:val="36"/>
        </w:rPr>
      </w:pPr>
      <w:r w:rsidRPr="009D0B04">
        <w:rPr>
          <w:szCs w:val="36"/>
        </w:rPr>
        <w:t>3</w:t>
      </w:r>
      <w:r w:rsidRPr="009D0B04">
        <w:rPr>
          <w:szCs w:val="36"/>
        </w:rPr>
        <w:tab/>
        <w:t>Dates of next RAN3 meetings</w:t>
      </w:r>
    </w:p>
    <w:p w:rsidR="009D0B04" w:rsidRPr="00EC2CA2" w:rsidRDefault="009D0B04" w:rsidP="009D0B04">
      <w:pPr>
        <w:rPr>
          <w:rFonts w:ascii="Arial" w:eastAsia="宋体" w:hAnsi="Arial" w:cs="Arial"/>
          <w:lang w:eastAsia="zh-CN"/>
        </w:rPr>
      </w:pPr>
      <w:r w:rsidRPr="00EC2CA2">
        <w:rPr>
          <w:rFonts w:ascii="Arial" w:eastAsia="宋体" w:hAnsi="Arial" w:cs="Arial"/>
          <w:lang w:eastAsia="zh-CN"/>
        </w:rPr>
        <w:t>RAN3#11</w:t>
      </w:r>
      <w:r>
        <w:rPr>
          <w:rFonts w:ascii="Arial" w:eastAsia="宋体" w:hAnsi="Arial" w:cs="Arial" w:hint="eastAsia"/>
          <w:lang w:eastAsia="zh-CN"/>
        </w:rPr>
        <w:t>5</w:t>
      </w:r>
      <w:r w:rsidRPr="00EC2CA2">
        <w:rPr>
          <w:rFonts w:ascii="Arial" w:eastAsia="宋体" w:hAnsi="Arial" w:cs="Arial"/>
          <w:lang w:eastAsia="zh-CN"/>
        </w:rPr>
        <w:t>-e</w:t>
      </w:r>
      <w:r w:rsidRPr="00EC2CA2">
        <w:rPr>
          <w:rFonts w:ascii="Arial" w:eastAsia="宋体" w:hAnsi="Arial" w:cs="Arial"/>
          <w:lang w:eastAsia="zh-CN"/>
        </w:rPr>
        <w:tab/>
      </w:r>
      <w:r w:rsidR="0061110F">
        <w:rPr>
          <w:rFonts w:ascii="Arial" w:eastAsia="宋体" w:hAnsi="Arial" w:cs="Arial" w:hint="eastAsia"/>
          <w:lang w:eastAsia="zh-CN"/>
        </w:rPr>
        <w:t>2022</w:t>
      </w:r>
      <w:r w:rsidRPr="00EC2CA2">
        <w:rPr>
          <w:rFonts w:ascii="Arial" w:eastAsia="宋体" w:hAnsi="Arial" w:cs="Arial"/>
          <w:lang w:eastAsia="zh-CN"/>
        </w:rPr>
        <w:t>-</w:t>
      </w:r>
      <w:r w:rsidR="001667B2">
        <w:rPr>
          <w:rFonts w:ascii="Arial" w:eastAsia="宋体" w:hAnsi="Arial" w:cs="Arial" w:hint="eastAsia"/>
          <w:lang w:eastAsia="zh-CN"/>
        </w:rPr>
        <w:t>02</w:t>
      </w:r>
      <w:r w:rsidRPr="00EC2CA2">
        <w:rPr>
          <w:rFonts w:ascii="Arial" w:eastAsia="宋体" w:hAnsi="Arial" w:cs="Arial"/>
          <w:lang w:eastAsia="zh-CN"/>
        </w:rPr>
        <w:t>-</w:t>
      </w:r>
      <w:r w:rsidR="001667B2">
        <w:rPr>
          <w:rFonts w:ascii="Arial" w:eastAsia="宋体" w:hAnsi="Arial" w:cs="Arial" w:hint="eastAsia"/>
          <w:lang w:eastAsia="zh-CN"/>
        </w:rPr>
        <w:t>21</w:t>
      </w:r>
      <w:r w:rsidRPr="00EC2CA2">
        <w:rPr>
          <w:rFonts w:ascii="Arial" w:eastAsia="宋体" w:hAnsi="Arial" w:cs="Arial"/>
          <w:lang w:eastAsia="zh-CN"/>
        </w:rPr>
        <w:t xml:space="preserve"> - 202</w:t>
      </w:r>
      <w:r w:rsidR="0061110F">
        <w:rPr>
          <w:rFonts w:ascii="Arial" w:eastAsia="宋体" w:hAnsi="Arial" w:cs="Arial" w:hint="eastAsia"/>
          <w:lang w:eastAsia="zh-CN"/>
        </w:rPr>
        <w:t>2</w:t>
      </w:r>
      <w:r w:rsidRPr="00EC2CA2">
        <w:rPr>
          <w:rFonts w:ascii="Arial" w:eastAsia="宋体" w:hAnsi="Arial" w:cs="Arial"/>
          <w:lang w:eastAsia="zh-CN"/>
        </w:rPr>
        <w:t>-</w:t>
      </w:r>
      <w:r w:rsidR="001667B2">
        <w:rPr>
          <w:rFonts w:ascii="Arial" w:eastAsia="宋体" w:hAnsi="Arial" w:cs="Arial" w:hint="eastAsia"/>
          <w:lang w:eastAsia="zh-CN"/>
        </w:rPr>
        <w:t>03</w:t>
      </w:r>
      <w:r w:rsidRPr="00EC2CA2">
        <w:rPr>
          <w:rFonts w:ascii="Arial" w:eastAsia="宋体" w:hAnsi="Arial" w:cs="Arial"/>
          <w:lang w:eastAsia="zh-CN"/>
        </w:rPr>
        <w:t>-</w:t>
      </w:r>
      <w:r w:rsidR="001667B2">
        <w:rPr>
          <w:rFonts w:ascii="Arial" w:eastAsia="宋体" w:hAnsi="Arial" w:cs="Arial" w:hint="eastAsia"/>
          <w:lang w:eastAsia="zh-CN"/>
        </w:rPr>
        <w:t>03</w:t>
      </w:r>
      <w:r w:rsidRPr="00EC2CA2">
        <w:rPr>
          <w:rFonts w:ascii="Arial" w:eastAsia="宋体" w:hAnsi="Arial" w:cs="Arial"/>
          <w:lang w:eastAsia="zh-CN"/>
        </w:rPr>
        <w:tab/>
      </w:r>
      <w:r w:rsidRPr="00EC2CA2">
        <w:rPr>
          <w:rFonts w:ascii="Arial" w:eastAsia="宋体" w:hAnsi="Arial" w:cs="Arial"/>
          <w:lang w:eastAsia="zh-CN"/>
        </w:rPr>
        <w:tab/>
        <w:t>E-meeting</w:t>
      </w:r>
    </w:p>
    <w:p w:rsidR="009D0B04" w:rsidRPr="001667B2" w:rsidRDefault="009D0B04" w:rsidP="009D0B04">
      <w:pPr>
        <w:pStyle w:val="a0"/>
        <w:rPr>
          <w:rFonts w:eastAsiaTheme="minorEastAsia"/>
          <w:lang w:eastAsia="zh-CN"/>
        </w:rPr>
      </w:pPr>
    </w:p>
    <w:p w:rsidR="00BA21D9" w:rsidRPr="00BA21D9" w:rsidRDefault="00BA21D9" w:rsidP="00BA21D9">
      <w:pPr>
        <w:pStyle w:val="a0"/>
        <w:rPr>
          <w:rFonts w:eastAsiaTheme="minorEastAsia"/>
          <w:lang w:eastAsia="zh-CN"/>
        </w:rPr>
      </w:pPr>
    </w:p>
    <w:sectPr w:rsidR="00BA21D9" w:rsidRPr="00BA21D9"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60C" w:rsidRDefault="00BB060C">
      <w:r>
        <w:separator/>
      </w:r>
    </w:p>
  </w:endnote>
  <w:endnote w:type="continuationSeparator" w:id="0">
    <w:p w:rsidR="00BB060C" w:rsidRDefault="00BB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04" w:rsidRDefault="009D0B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D0B04" w:rsidRDefault="009D0B0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04" w:rsidRDefault="009D0B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3558">
      <w:rPr>
        <w:rStyle w:val="ae"/>
        <w:noProof/>
      </w:rPr>
      <w:t>4</w:t>
    </w:r>
    <w:r>
      <w:rPr>
        <w:rStyle w:val="ae"/>
      </w:rPr>
      <w:fldChar w:fldCharType="end"/>
    </w:r>
  </w:p>
  <w:p w:rsidR="009D0B04" w:rsidRPr="008A60E4" w:rsidRDefault="009D0B04"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60C" w:rsidRDefault="00BB060C">
      <w:r>
        <w:separator/>
      </w:r>
    </w:p>
  </w:footnote>
  <w:footnote w:type="continuationSeparator" w:id="0">
    <w:p w:rsidR="00BB060C" w:rsidRDefault="00BB0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04" w:rsidRDefault="009D0B0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F154EC"/>
    <w:multiLevelType w:val="hybridMultilevel"/>
    <w:tmpl w:val="343A18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2721A6"/>
    <w:multiLevelType w:val="hybridMultilevel"/>
    <w:tmpl w:val="33C6905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3DEA02AC"/>
    <w:multiLevelType w:val="multilevel"/>
    <w:tmpl w:val="FDD442FC"/>
    <w:lvl w:ilvl="0">
      <w:start w:val="6"/>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511B47"/>
    <w:multiLevelType w:val="hybridMultilevel"/>
    <w:tmpl w:val="4454B6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6D47D8"/>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41FCA"/>
    <w:multiLevelType w:val="hybridMultilevel"/>
    <w:tmpl w:val="815AC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357D53"/>
    <w:multiLevelType w:val="hybridMultilevel"/>
    <w:tmpl w:val="521C7A38"/>
    <w:lvl w:ilvl="0" w:tplc="0409000B">
      <w:start w:val="1"/>
      <w:numFmt w:val="bullet"/>
      <w:lvlText w:val=""/>
      <w:lvlJc w:val="left"/>
      <w:pPr>
        <w:ind w:left="220" w:hanging="420"/>
      </w:pPr>
      <w:rPr>
        <w:rFonts w:ascii="Wingdings" w:hAnsi="Wingdings" w:hint="default"/>
      </w:rPr>
    </w:lvl>
    <w:lvl w:ilvl="1" w:tplc="04090003">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6">
    <w:nsid w:val="618338EF"/>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411390"/>
    <w:multiLevelType w:val="hybridMultilevel"/>
    <w:tmpl w:val="7040AB54"/>
    <w:lvl w:ilvl="0" w:tplc="BB0404BC">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B87468"/>
    <w:multiLevelType w:val="hybridMultilevel"/>
    <w:tmpl w:val="0520DA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CA480D"/>
    <w:multiLevelType w:val="multilevel"/>
    <w:tmpl w:val="944A6DE4"/>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BED18BC"/>
    <w:multiLevelType w:val="multilevel"/>
    <w:tmpl w:val="6B90F442"/>
    <w:lvl w:ilvl="0">
      <w:start w:val="6"/>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4"/>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num>
  <w:num w:numId="7">
    <w:abstractNumId w:val="10"/>
  </w:num>
  <w:num w:numId="8">
    <w:abstractNumId w:val="6"/>
  </w:num>
  <w:num w:numId="9">
    <w:abstractNumId w:val="17"/>
  </w:num>
  <w:num w:numId="10">
    <w:abstractNumId w:val="23"/>
  </w:num>
  <w:num w:numId="11">
    <w:abstractNumId w:val="1"/>
  </w:num>
  <w:num w:numId="12">
    <w:abstractNumId w:val="23"/>
  </w:num>
  <w:num w:numId="13">
    <w:abstractNumId w:val="23"/>
  </w:num>
  <w:num w:numId="14">
    <w:abstractNumId w:val="23"/>
  </w:num>
  <w:num w:numId="15">
    <w:abstractNumId w:val="23"/>
  </w:num>
  <w:num w:numId="16">
    <w:abstractNumId w:val="23"/>
  </w:num>
  <w:num w:numId="17">
    <w:abstractNumId w:val="2"/>
  </w:num>
  <w:num w:numId="18">
    <w:abstractNumId w:val="7"/>
  </w:num>
  <w:num w:numId="19">
    <w:abstractNumId w:val="15"/>
  </w:num>
  <w:num w:numId="20">
    <w:abstractNumId w:val="9"/>
  </w:num>
  <w:num w:numId="21">
    <w:abstractNumId w:val="3"/>
  </w:num>
  <w:num w:numId="22">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2"/>
  </w:num>
  <w:num w:numId="26">
    <w:abstractNumId w:val="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6"/>
  </w:num>
  <w:num w:numId="29">
    <w:abstractNumId w:val="12"/>
  </w:num>
  <w:num w:numId="30">
    <w:abstractNumId w:val="5"/>
  </w:num>
  <w:num w:numId="31">
    <w:abstractNumId w:val="20"/>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9F9"/>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558"/>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7A9"/>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A25"/>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3A2"/>
    <w:rsid w:val="000D68D5"/>
    <w:rsid w:val="000D706D"/>
    <w:rsid w:val="000D75A9"/>
    <w:rsid w:val="000D76D2"/>
    <w:rsid w:val="000E06BD"/>
    <w:rsid w:val="000E082E"/>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17ACB"/>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27F6D"/>
    <w:rsid w:val="001300EB"/>
    <w:rsid w:val="00130810"/>
    <w:rsid w:val="00130A19"/>
    <w:rsid w:val="001318F6"/>
    <w:rsid w:val="00131986"/>
    <w:rsid w:val="001322D3"/>
    <w:rsid w:val="0013363D"/>
    <w:rsid w:val="00133A9B"/>
    <w:rsid w:val="0013535E"/>
    <w:rsid w:val="001355FD"/>
    <w:rsid w:val="001357D8"/>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7B2"/>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0AC"/>
    <w:rsid w:val="001911EA"/>
    <w:rsid w:val="001918B8"/>
    <w:rsid w:val="00191D49"/>
    <w:rsid w:val="00191E33"/>
    <w:rsid w:val="00191F0A"/>
    <w:rsid w:val="00192594"/>
    <w:rsid w:val="00193206"/>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17A2"/>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86"/>
    <w:rsid w:val="001B32BD"/>
    <w:rsid w:val="001B3C20"/>
    <w:rsid w:val="001B5609"/>
    <w:rsid w:val="001B5F42"/>
    <w:rsid w:val="001B6049"/>
    <w:rsid w:val="001B608A"/>
    <w:rsid w:val="001B689A"/>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2F0"/>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3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496"/>
    <w:rsid w:val="00270937"/>
    <w:rsid w:val="00270B16"/>
    <w:rsid w:val="00270E4B"/>
    <w:rsid w:val="00271390"/>
    <w:rsid w:val="002715A4"/>
    <w:rsid w:val="0027165A"/>
    <w:rsid w:val="0027191B"/>
    <w:rsid w:val="00271B20"/>
    <w:rsid w:val="00271B52"/>
    <w:rsid w:val="00272124"/>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7DA"/>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5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08C4"/>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05A1"/>
    <w:rsid w:val="0031147B"/>
    <w:rsid w:val="00311DCC"/>
    <w:rsid w:val="00311E5A"/>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4D71"/>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2EE"/>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91D"/>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4F0"/>
    <w:rsid w:val="003D1A45"/>
    <w:rsid w:val="003D1F9D"/>
    <w:rsid w:val="003D20EA"/>
    <w:rsid w:val="003D25D0"/>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77C"/>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2B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17CC3"/>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6DE"/>
    <w:rsid w:val="004459DC"/>
    <w:rsid w:val="00445CDC"/>
    <w:rsid w:val="00446E4E"/>
    <w:rsid w:val="00446E9F"/>
    <w:rsid w:val="004471D2"/>
    <w:rsid w:val="004508C9"/>
    <w:rsid w:val="00450A39"/>
    <w:rsid w:val="004517FE"/>
    <w:rsid w:val="0045190E"/>
    <w:rsid w:val="00451C8A"/>
    <w:rsid w:val="00451DF5"/>
    <w:rsid w:val="00452BE8"/>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4D6"/>
    <w:rsid w:val="0046780F"/>
    <w:rsid w:val="00467E5A"/>
    <w:rsid w:val="00467F8B"/>
    <w:rsid w:val="00470486"/>
    <w:rsid w:val="0047062B"/>
    <w:rsid w:val="004706C8"/>
    <w:rsid w:val="00470F8F"/>
    <w:rsid w:val="0047146A"/>
    <w:rsid w:val="00471610"/>
    <w:rsid w:val="004717D9"/>
    <w:rsid w:val="00471C30"/>
    <w:rsid w:val="00472079"/>
    <w:rsid w:val="0047233E"/>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1201"/>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B7AB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5A6"/>
    <w:rsid w:val="004E2B28"/>
    <w:rsid w:val="004E39A0"/>
    <w:rsid w:val="004E40C2"/>
    <w:rsid w:val="004E4BBD"/>
    <w:rsid w:val="004E559C"/>
    <w:rsid w:val="004E5633"/>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729"/>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499"/>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5739"/>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585"/>
    <w:rsid w:val="00606985"/>
    <w:rsid w:val="00606D18"/>
    <w:rsid w:val="00606F37"/>
    <w:rsid w:val="006073E0"/>
    <w:rsid w:val="00607649"/>
    <w:rsid w:val="00607988"/>
    <w:rsid w:val="006104F0"/>
    <w:rsid w:val="00610BD1"/>
    <w:rsid w:val="00610FC3"/>
    <w:rsid w:val="0061110F"/>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2375"/>
    <w:rsid w:val="00633361"/>
    <w:rsid w:val="00633B6F"/>
    <w:rsid w:val="00633C7B"/>
    <w:rsid w:val="00634D82"/>
    <w:rsid w:val="006358C8"/>
    <w:rsid w:val="00635993"/>
    <w:rsid w:val="00635AE9"/>
    <w:rsid w:val="00635E68"/>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0F7A"/>
    <w:rsid w:val="006611C8"/>
    <w:rsid w:val="0066199D"/>
    <w:rsid w:val="006623E6"/>
    <w:rsid w:val="00662516"/>
    <w:rsid w:val="00662B88"/>
    <w:rsid w:val="00662C19"/>
    <w:rsid w:val="006649BD"/>
    <w:rsid w:val="00664DD2"/>
    <w:rsid w:val="00664FC4"/>
    <w:rsid w:val="0066510A"/>
    <w:rsid w:val="00665FC1"/>
    <w:rsid w:val="006666A9"/>
    <w:rsid w:val="006670E4"/>
    <w:rsid w:val="00667579"/>
    <w:rsid w:val="006679F8"/>
    <w:rsid w:val="00667D79"/>
    <w:rsid w:val="006701C2"/>
    <w:rsid w:val="006708E5"/>
    <w:rsid w:val="00670986"/>
    <w:rsid w:val="006709B2"/>
    <w:rsid w:val="00671361"/>
    <w:rsid w:val="00672002"/>
    <w:rsid w:val="00672EFD"/>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B50"/>
    <w:rsid w:val="00685EF7"/>
    <w:rsid w:val="006861E2"/>
    <w:rsid w:val="00686742"/>
    <w:rsid w:val="00686AC9"/>
    <w:rsid w:val="00686BA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C97"/>
    <w:rsid w:val="006D3DDA"/>
    <w:rsid w:val="006D5903"/>
    <w:rsid w:val="006D5904"/>
    <w:rsid w:val="006D6063"/>
    <w:rsid w:val="006D684F"/>
    <w:rsid w:val="006D6BBD"/>
    <w:rsid w:val="006D7208"/>
    <w:rsid w:val="006D7432"/>
    <w:rsid w:val="006D74AB"/>
    <w:rsid w:val="006D7B37"/>
    <w:rsid w:val="006E001A"/>
    <w:rsid w:val="006E00B4"/>
    <w:rsid w:val="006E0A08"/>
    <w:rsid w:val="006E2A00"/>
    <w:rsid w:val="006E305D"/>
    <w:rsid w:val="006E395A"/>
    <w:rsid w:val="006E3BC9"/>
    <w:rsid w:val="006E3EF6"/>
    <w:rsid w:val="006E41F7"/>
    <w:rsid w:val="006E4576"/>
    <w:rsid w:val="006E4C62"/>
    <w:rsid w:val="006E5C3B"/>
    <w:rsid w:val="006E5DFF"/>
    <w:rsid w:val="006E7A76"/>
    <w:rsid w:val="006E7AD0"/>
    <w:rsid w:val="006E7B2E"/>
    <w:rsid w:val="006F0457"/>
    <w:rsid w:val="006F07B0"/>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6F7E47"/>
    <w:rsid w:val="007003D9"/>
    <w:rsid w:val="00700F69"/>
    <w:rsid w:val="00700F99"/>
    <w:rsid w:val="007010D4"/>
    <w:rsid w:val="00702C97"/>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37FD4"/>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26B"/>
    <w:rsid w:val="007533D1"/>
    <w:rsid w:val="00754501"/>
    <w:rsid w:val="0075458C"/>
    <w:rsid w:val="00754A58"/>
    <w:rsid w:val="00754C30"/>
    <w:rsid w:val="00754C5A"/>
    <w:rsid w:val="0075558D"/>
    <w:rsid w:val="00755712"/>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C3B"/>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692"/>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7F1"/>
    <w:rsid w:val="007C18F7"/>
    <w:rsid w:val="007C207E"/>
    <w:rsid w:val="007C3443"/>
    <w:rsid w:val="007C3966"/>
    <w:rsid w:val="007C4050"/>
    <w:rsid w:val="007C479E"/>
    <w:rsid w:val="007C50D3"/>
    <w:rsid w:val="007C683D"/>
    <w:rsid w:val="007C69AD"/>
    <w:rsid w:val="007C7305"/>
    <w:rsid w:val="007C7380"/>
    <w:rsid w:val="007D147D"/>
    <w:rsid w:val="007D1B0A"/>
    <w:rsid w:val="007D244D"/>
    <w:rsid w:val="007D2477"/>
    <w:rsid w:val="007D357D"/>
    <w:rsid w:val="007D3B29"/>
    <w:rsid w:val="007D3E44"/>
    <w:rsid w:val="007D461D"/>
    <w:rsid w:val="007D4D8D"/>
    <w:rsid w:val="007D56E3"/>
    <w:rsid w:val="007D5743"/>
    <w:rsid w:val="007D631B"/>
    <w:rsid w:val="007D669C"/>
    <w:rsid w:val="007D66F3"/>
    <w:rsid w:val="007D77AE"/>
    <w:rsid w:val="007D79C1"/>
    <w:rsid w:val="007E0C11"/>
    <w:rsid w:val="007E0C18"/>
    <w:rsid w:val="007E16C8"/>
    <w:rsid w:val="007E24C9"/>
    <w:rsid w:val="007E2516"/>
    <w:rsid w:val="007E25A6"/>
    <w:rsid w:val="007E2B6B"/>
    <w:rsid w:val="007E3654"/>
    <w:rsid w:val="007E39AB"/>
    <w:rsid w:val="007E39BB"/>
    <w:rsid w:val="007E3A95"/>
    <w:rsid w:val="007E3D7F"/>
    <w:rsid w:val="007E44F9"/>
    <w:rsid w:val="007E466E"/>
    <w:rsid w:val="007E49F9"/>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0D4F"/>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695"/>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7B6C"/>
    <w:rsid w:val="008210B1"/>
    <w:rsid w:val="008218F0"/>
    <w:rsid w:val="00821CB7"/>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5A0"/>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1DDD"/>
    <w:rsid w:val="0086209C"/>
    <w:rsid w:val="008620F9"/>
    <w:rsid w:val="0086244E"/>
    <w:rsid w:val="0086280B"/>
    <w:rsid w:val="00862C43"/>
    <w:rsid w:val="0086330D"/>
    <w:rsid w:val="0086372E"/>
    <w:rsid w:val="00863912"/>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97416"/>
    <w:rsid w:val="008A0255"/>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1"/>
    <w:rsid w:val="008B2DE5"/>
    <w:rsid w:val="008B32AA"/>
    <w:rsid w:val="008B3435"/>
    <w:rsid w:val="008B3946"/>
    <w:rsid w:val="008B427B"/>
    <w:rsid w:val="008B4409"/>
    <w:rsid w:val="008B4647"/>
    <w:rsid w:val="008B4C27"/>
    <w:rsid w:val="008B5113"/>
    <w:rsid w:val="008B5F3F"/>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1FCC"/>
    <w:rsid w:val="008C2616"/>
    <w:rsid w:val="008C2B14"/>
    <w:rsid w:val="008C3225"/>
    <w:rsid w:val="008C41A4"/>
    <w:rsid w:val="008C440A"/>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6CE4"/>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320"/>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D5F"/>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01E"/>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2CAF"/>
    <w:rsid w:val="00993176"/>
    <w:rsid w:val="009939D2"/>
    <w:rsid w:val="009943C6"/>
    <w:rsid w:val="0099489F"/>
    <w:rsid w:val="0099545D"/>
    <w:rsid w:val="009957D6"/>
    <w:rsid w:val="00995A93"/>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4B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B04"/>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67F9"/>
    <w:rsid w:val="00A06E0B"/>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305"/>
    <w:rsid w:val="00A166DD"/>
    <w:rsid w:val="00A168FD"/>
    <w:rsid w:val="00A16BBA"/>
    <w:rsid w:val="00A16D42"/>
    <w:rsid w:val="00A16E04"/>
    <w:rsid w:val="00A173CD"/>
    <w:rsid w:val="00A17403"/>
    <w:rsid w:val="00A178B7"/>
    <w:rsid w:val="00A17DEF"/>
    <w:rsid w:val="00A20B92"/>
    <w:rsid w:val="00A20C83"/>
    <w:rsid w:val="00A21B02"/>
    <w:rsid w:val="00A22544"/>
    <w:rsid w:val="00A226B0"/>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6F29"/>
    <w:rsid w:val="00A774A1"/>
    <w:rsid w:val="00A77E4A"/>
    <w:rsid w:val="00A8038A"/>
    <w:rsid w:val="00A8046B"/>
    <w:rsid w:val="00A806A6"/>
    <w:rsid w:val="00A80C64"/>
    <w:rsid w:val="00A80D4B"/>
    <w:rsid w:val="00A8110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D70"/>
    <w:rsid w:val="00AB5E4A"/>
    <w:rsid w:val="00AB5FEF"/>
    <w:rsid w:val="00AB6477"/>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C70B0"/>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0EFF"/>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6E1"/>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08E"/>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1D9"/>
    <w:rsid w:val="00BA28EF"/>
    <w:rsid w:val="00BA3592"/>
    <w:rsid w:val="00BA36D9"/>
    <w:rsid w:val="00BA4AD2"/>
    <w:rsid w:val="00BA51E2"/>
    <w:rsid w:val="00BA5950"/>
    <w:rsid w:val="00BA5C8B"/>
    <w:rsid w:val="00BA63E9"/>
    <w:rsid w:val="00BA660F"/>
    <w:rsid w:val="00BA724E"/>
    <w:rsid w:val="00BA74E8"/>
    <w:rsid w:val="00BA7B8A"/>
    <w:rsid w:val="00BB060C"/>
    <w:rsid w:val="00BB0C51"/>
    <w:rsid w:val="00BB1082"/>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2A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6E85"/>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1FE"/>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17273"/>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065"/>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1DA9"/>
    <w:rsid w:val="00CD31C7"/>
    <w:rsid w:val="00CD365E"/>
    <w:rsid w:val="00CD3E27"/>
    <w:rsid w:val="00CD4373"/>
    <w:rsid w:val="00CD45A3"/>
    <w:rsid w:val="00CD46DB"/>
    <w:rsid w:val="00CD5093"/>
    <w:rsid w:val="00CD56F8"/>
    <w:rsid w:val="00CD5807"/>
    <w:rsid w:val="00CD5879"/>
    <w:rsid w:val="00CD5C5E"/>
    <w:rsid w:val="00CD655D"/>
    <w:rsid w:val="00CD672F"/>
    <w:rsid w:val="00CD72ED"/>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006"/>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5DF5"/>
    <w:rsid w:val="00D46172"/>
    <w:rsid w:val="00D46798"/>
    <w:rsid w:val="00D47226"/>
    <w:rsid w:val="00D474A4"/>
    <w:rsid w:val="00D4750F"/>
    <w:rsid w:val="00D47B46"/>
    <w:rsid w:val="00D50A2E"/>
    <w:rsid w:val="00D50ED2"/>
    <w:rsid w:val="00D518C6"/>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7B6"/>
    <w:rsid w:val="00D609B6"/>
    <w:rsid w:val="00D60E79"/>
    <w:rsid w:val="00D625E5"/>
    <w:rsid w:val="00D629FB"/>
    <w:rsid w:val="00D62CE9"/>
    <w:rsid w:val="00D62F40"/>
    <w:rsid w:val="00D63D6A"/>
    <w:rsid w:val="00D6411E"/>
    <w:rsid w:val="00D64222"/>
    <w:rsid w:val="00D64938"/>
    <w:rsid w:val="00D65177"/>
    <w:rsid w:val="00D655B6"/>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772E5"/>
    <w:rsid w:val="00D80071"/>
    <w:rsid w:val="00D80172"/>
    <w:rsid w:val="00D80453"/>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6DBD"/>
    <w:rsid w:val="00D974AA"/>
    <w:rsid w:val="00D97A68"/>
    <w:rsid w:val="00D97AFE"/>
    <w:rsid w:val="00DA03C9"/>
    <w:rsid w:val="00DA0F50"/>
    <w:rsid w:val="00DA14FA"/>
    <w:rsid w:val="00DA19AB"/>
    <w:rsid w:val="00DA1A1F"/>
    <w:rsid w:val="00DA2038"/>
    <w:rsid w:val="00DA3070"/>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2A"/>
    <w:rsid w:val="00DB677C"/>
    <w:rsid w:val="00DB67D7"/>
    <w:rsid w:val="00DB6FD0"/>
    <w:rsid w:val="00DB78AB"/>
    <w:rsid w:val="00DB7960"/>
    <w:rsid w:val="00DB7E51"/>
    <w:rsid w:val="00DB7F74"/>
    <w:rsid w:val="00DB7FD0"/>
    <w:rsid w:val="00DC1022"/>
    <w:rsid w:val="00DC148C"/>
    <w:rsid w:val="00DC1765"/>
    <w:rsid w:val="00DC1849"/>
    <w:rsid w:val="00DC197A"/>
    <w:rsid w:val="00DC29D0"/>
    <w:rsid w:val="00DC2C55"/>
    <w:rsid w:val="00DC3050"/>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595E"/>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2A2"/>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87"/>
    <w:rsid w:val="00E12DE0"/>
    <w:rsid w:val="00E12E25"/>
    <w:rsid w:val="00E14348"/>
    <w:rsid w:val="00E14543"/>
    <w:rsid w:val="00E14CC8"/>
    <w:rsid w:val="00E15446"/>
    <w:rsid w:val="00E1545E"/>
    <w:rsid w:val="00E154A2"/>
    <w:rsid w:val="00E16459"/>
    <w:rsid w:val="00E16E66"/>
    <w:rsid w:val="00E16FE0"/>
    <w:rsid w:val="00E17227"/>
    <w:rsid w:val="00E17591"/>
    <w:rsid w:val="00E176CE"/>
    <w:rsid w:val="00E176ED"/>
    <w:rsid w:val="00E17E31"/>
    <w:rsid w:val="00E201C7"/>
    <w:rsid w:val="00E2042C"/>
    <w:rsid w:val="00E205A8"/>
    <w:rsid w:val="00E2065A"/>
    <w:rsid w:val="00E209FF"/>
    <w:rsid w:val="00E20EF2"/>
    <w:rsid w:val="00E210EF"/>
    <w:rsid w:val="00E21212"/>
    <w:rsid w:val="00E21978"/>
    <w:rsid w:val="00E21DD1"/>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6CAA"/>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2AA"/>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CC"/>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61F"/>
    <w:rsid w:val="00E57A6D"/>
    <w:rsid w:val="00E60112"/>
    <w:rsid w:val="00E606DC"/>
    <w:rsid w:val="00E60EDC"/>
    <w:rsid w:val="00E610F2"/>
    <w:rsid w:val="00E61483"/>
    <w:rsid w:val="00E61732"/>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5D1"/>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5E0"/>
    <w:rsid w:val="00EF7A7C"/>
    <w:rsid w:val="00EF7DC4"/>
    <w:rsid w:val="00EF7FCB"/>
    <w:rsid w:val="00F00C21"/>
    <w:rsid w:val="00F015DB"/>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B63"/>
    <w:rsid w:val="00F71CAD"/>
    <w:rsid w:val="00F71EF0"/>
    <w:rsid w:val="00F7212B"/>
    <w:rsid w:val="00F7227D"/>
    <w:rsid w:val="00F73191"/>
    <w:rsid w:val="00F7321E"/>
    <w:rsid w:val="00F73271"/>
    <w:rsid w:val="00F73973"/>
    <w:rsid w:val="00F73E6A"/>
    <w:rsid w:val="00F752EE"/>
    <w:rsid w:val="00F75F56"/>
    <w:rsid w:val="00F766FB"/>
    <w:rsid w:val="00F77105"/>
    <w:rsid w:val="00F774A8"/>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2BC7"/>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1BE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86C"/>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9D5E8-B5CC-4C4B-90A6-5C22C93E7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3803</Words>
  <Characters>21681</Characters>
  <Application>Microsoft Office Word</Application>
  <DocSecurity>0</DocSecurity>
  <Lines>180</Lines>
  <Paragraphs>50</Paragraphs>
  <ScaleCrop>false</ScaleCrop>
  <Company/>
  <LinksUpToDate>false</LinksUpToDate>
  <CharactersWithSpaces>25434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2021-10-22T02:38:00Z</dcterms:created>
  <dcterms:modified xsi:type="dcterms:W3CDTF">2021-10-22T03:30:00Z</dcterms:modified>
</cp:coreProperties>
</file>